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9237F1" w:rsidRPr="009237F1">
        <w:rPr>
          <w:b/>
          <w:i/>
          <w:noProof/>
          <w:sz w:val="28"/>
        </w:rPr>
        <w:t>S2-2108673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FF6AD5">
        <w:rPr>
          <w:b/>
          <w:noProof/>
          <w:sz w:val="24"/>
          <w:lang w:eastAsia="zh-CN"/>
        </w:rPr>
        <w:t>1</w:t>
      </w:r>
      <w:r w:rsidR="009237F1">
        <w:rPr>
          <w:b/>
          <w:noProof/>
          <w:sz w:val="24"/>
          <w:lang w:eastAsia="zh-CN"/>
        </w:rPr>
        <w:t>5</w:t>
      </w:r>
      <w:r w:rsidR="00826064" w:rsidRPr="00826064">
        <w:rPr>
          <w:b/>
          <w:noProof/>
          <w:sz w:val="24"/>
          <w:lang w:eastAsia="zh-CN"/>
        </w:rPr>
        <w:t xml:space="preserve"> – </w:t>
      </w:r>
      <w:r w:rsidR="009237F1">
        <w:rPr>
          <w:b/>
          <w:noProof/>
          <w:sz w:val="24"/>
          <w:lang w:eastAsia="zh-CN"/>
        </w:rPr>
        <w:t>22</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9237F1" w:rsidTr="00547111">
        <w:tc>
          <w:tcPr>
            <w:tcW w:w="9641" w:type="dxa"/>
            <w:gridSpan w:val="9"/>
            <w:tcBorders>
              <w:left w:val="single" w:sz="4" w:space="0" w:color="auto"/>
              <w:right w:val="single" w:sz="4" w:space="0" w:color="auto"/>
            </w:tcBorders>
          </w:tcPr>
          <w:p w:rsidR="001E41F3" w:rsidRPr="009237F1" w:rsidRDefault="001E41F3">
            <w:pPr>
              <w:pStyle w:val="CRCoverPage"/>
              <w:spacing w:after="0"/>
              <w:jc w:val="center"/>
              <w:rPr>
                <w:noProof/>
              </w:rPr>
            </w:pPr>
            <w:r w:rsidRPr="009237F1">
              <w:rPr>
                <w:b/>
                <w:noProof/>
                <w:sz w:val="32"/>
              </w:rPr>
              <w:t>CHANGE REQUEST</w:t>
            </w:r>
          </w:p>
        </w:tc>
      </w:tr>
      <w:tr w:rsidR="001E41F3" w:rsidRPr="009237F1" w:rsidTr="00547111">
        <w:tc>
          <w:tcPr>
            <w:tcW w:w="9641" w:type="dxa"/>
            <w:gridSpan w:val="9"/>
            <w:tcBorders>
              <w:left w:val="single" w:sz="4" w:space="0" w:color="auto"/>
              <w:right w:val="single" w:sz="4" w:space="0" w:color="auto"/>
            </w:tcBorders>
          </w:tcPr>
          <w:p w:rsidR="001E41F3" w:rsidRPr="009237F1" w:rsidRDefault="001E41F3">
            <w:pPr>
              <w:pStyle w:val="CRCoverPage"/>
              <w:spacing w:after="0"/>
              <w:rPr>
                <w:noProof/>
                <w:sz w:val="8"/>
                <w:szCs w:val="8"/>
              </w:rPr>
            </w:pPr>
          </w:p>
        </w:tc>
      </w:tr>
      <w:tr w:rsidR="001E41F3" w:rsidRPr="009237F1" w:rsidTr="00547111">
        <w:tc>
          <w:tcPr>
            <w:tcW w:w="142" w:type="dxa"/>
            <w:tcBorders>
              <w:left w:val="single" w:sz="4" w:space="0" w:color="auto"/>
            </w:tcBorders>
          </w:tcPr>
          <w:p w:rsidR="001E41F3" w:rsidRPr="009237F1" w:rsidRDefault="001E41F3">
            <w:pPr>
              <w:pStyle w:val="CRCoverPage"/>
              <w:spacing w:after="0"/>
              <w:jc w:val="right"/>
              <w:rPr>
                <w:noProof/>
              </w:rPr>
            </w:pPr>
          </w:p>
        </w:tc>
        <w:tc>
          <w:tcPr>
            <w:tcW w:w="1559" w:type="dxa"/>
            <w:shd w:val="pct30" w:color="FFFF00" w:fill="auto"/>
          </w:tcPr>
          <w:p w:rsidR="001E41F3" w:rsidRPr="009237F1" w:rsidRDefault="00514818" w:rsidP="00D15E43">
            <w:pPr>
              <w:pStyle w:val="CRCoverPage"/>
              <w:spacing w:after="0"/>
              <w:jc w:val="right"/>
              <w:rPr>
                <w:b/>
                <w:noProof/>
                <w:sz w:val="28"/>
              </w:rPr>
            </w:pPr>
            <w:r w:rsidRPr="009237F1">
              <w:rPr>
                <w:b/>
                <w:noProof/>
                <w:sz w:val="28"/>
              </w:rPr>
              <w:t>23.</w:t>
            </w:r>
            <w:r w:rsidR="00437036" w:rsidRPr="009237F1">
              <w:rPr>
                <w:b/>
                <w:noProof/>
                <w:sz w:val="28"/>
              </w:rPr>
              <w:t>287</w:t>
            </w:r>
          </w:p>
        </w:tc>
        <w:tc>
          <w:tcPr>
            <w:tcW w:w="709" w:type="dxa"/>
          </w:tcPr>
          <w:p w:rsidR="001E41F3" w:rsidRPr="009237F1" w:rsidRDefault="001E41F3">
            <w:pPr>
              <w:pStyle w:val="CRCoverPage"/>
              <w:spacing w:after="0"/>
              <w:jc w:val="center"/>
              <w:rPr>
                <w:noProof/>
              </w:rPr>
            </w:pPr>
            <w:r w:rsidRPr="009237F1">
              <w:rPr>
                <w:b/>
                <w:noProof/>
                <w:sz w:val="28"/>
              </w:rPr>
              <w:t>CR</w:t>
            </w:r>
          </w:p>
        </w:tc>
        <w:tc>
          <w:tcPr>
            <w:tcW w:w="1276" w:type="dxa"/>
            <w:shd w:val="pct30" w:color="FFFF00" w:fill="auto"/>
          </w:tcPr>
          <w:p w:rsidR="001E41F3" w:rsidRPr="009237F1" w:rsidRDefault="009237F1" w:rsidP="00547111">
            <w:pPr>
              <w:pStyle w:val="CRCoverPage"/>
              <w:spacing w:after="0"/>
              <w:rPr>
                <w:noProof/>
              </w:rPr>
            </w:pPr>
            <w:r w:rsidRPr="009237F1">
              <w:rPr>
                <w:b/>
                <w:noProof/>
                <w:sz w:val="28"/>
              </w:rPr>
              <w:t>0175</w:t>
            </w:r>
          </w:p>
        </w:tc>
        <w:tc>
          <w:tcPr>
            <w:tcW w:w="709" w:type="dxa"/>
          </w:tcPr>
          <w:p w:rsidR="001E41F3" w:rsidRPr="009237F1" w:rsidRDefault="001E41F3" w:rsidP="0051580D">
            <w:pPr>
              <w:pStyle w:val="CRCoverPage"/>
              <w:tabs>
                <w:tab w:val="right" w:pos="625"/>
              </w:tabs>
              <w:spacing w:after="0"/>
              <w:jc w:val="center"/>
              <w:rPr>
                <w:noProof/>
              </w:rPr>
            </w:pPr>
            <w:r w:rsidRPr="009237F1">
              <w:rPr>
                <w:b/>
                <w:bCs/>
                <w:noProof/>
                <w:sz w:val="28"/>
              </w:rPr>
              <w:t>rev</w:t>
            </w:r>
          </w:p>
        </w:tc>
        <w:tc>
          <w:tcPr>
            <w:tcW w:w="992" w:type="dxa"/>
            <w:shd w:val="pct30" w:color="FFFF00" w:fill="auto"/>
          </w:tcPr>
          <w:p w:rsidR="001E41F3" w:rsidRPr="009237F1" w:rsidRDefault="00B51DB3" w:rsidP="006D18D3">
            <w:pPr>
              <w:pStyle w:val="CRCoverPage"/>
              <w:spacing w:after="0"/>
              <w:jc w:val="center"/>
              <w:rPr>
                <w:b/>
                <w:noProof/>
              </w:rPr>
            </w:pPr>
            <w:r w:rsidRPr="009237F1">
              <w:rPr>
                <w:b/>
                <w:noProof/>
                <w:sz w:val="28"/>
              </w:rPr>
              <w:fldChar w:fldCharType="begin"/>
            </w:r>
            <w:r w:rsidRPr="009237F1">
              <w:rPr>
                <w:b/>
                <w:noProof/>
                <w:sz w:val="28"/>
              </w:rPr>
              <w:instrText xml:space="preserve"> DOCPROPERTY  Revision  \* MERGEFORMAT </w:instrText>
            </w:r>
            <w:r w:rsidRPr="009237F1">
              <w:rPr>
                <w:b/>
                <w:noProof/>
                <w:sz w:val="28"/>
              </w:rPr>
              <w:fldChar w:fldCharType="separate"/>
            </w:r>
            <w:r w:rsidR="006D18D3" w:rsidRPr="009237F1">
              <w:rPr>
                <w:b/>
                <w:noProof/>
                <w:sz w:val="28"/>
              </w:rPr>
              <w:t>-</w:t>
            </w:r>
            <w:r w:rsidRPr="009237F1">
              <w:rPr>
                <w:b/>
                <w:noProof/>
                <w:sz w:val="28"/>
              </w:rPr>
              <w:fldChar w:fldCharType="end"/>
            </w:r>
            <w:r w:rsidR="006D18D3" w:rsidRPr="009237F1">
              <w:rPr>
                <w:b/>
                <w:noProof/>
              </w:rPr>
              <w:t xml:space="preserve"> </w:t>
            </w:r>
          </w:p>
        </w:tc>
        <w:tc>
          <w:tcPr>
            <w:tcW w:w="2410" w:type="dxa"/>
          </w:tcPr>
          <w:p w:rsidR="001E41F3" w:rsidRPr="009237F1" w:rsidRDefault="001E41F3" w:rsidP="0051580D">
            <w:pPr>
              <w:pStyle w:val="CRCoverPage"/>
              <w:tabs>
                <w:tab w:val="right" w:pos="1825"/>
              </w:tabs>
              <w:spacing w:after="0"/>
              <w:jc w:val="center"/>
              <w:rPr>
                <w:noProof/>
              </w:rPr>
            </w:pPr>
            <w:r w:rsidRPr="009237F1">
              <w:rPr>
                <w:b/>
                <w:noProof/>
                <w:sz w:val="28"/>
                <w:szCs w:val="28"/>
              </w:rPr>
              <w:t>Current version:</w:t>
            </w:r>
          </w:p>
        </w:tc>
        <w:tc>
          <w:tcPr>
            <w:tcW w:w="1701" w:type="dxa"/>
            <w:shd w:val="pct30" w:color="FFFF00" w:fill="auto"/>
          </w:tcPr>
          <w:p w:rsidR="001E41F3" w:rsidRPr="009237F1" w:rsidRDefault="003045BC">
            <w:pPr>
              <w:pStyle w:val="CRCoverPage"/>
              <w:spacing w:after="0"/>
              <w:jc w:val="center"/>
              <w:rPr>
                <w:noProof/>
                <w:sz w:val="28"/>
              </w:rPr>
            </w:pPr>
            <w:r w:rsidRPr="009237F1">
              <w:rPr>
                <w:b/>
                <w:noProof/>
                <w:sz w:val="28"/>
              </w:rPr>
              <w:t>17.1</w:t>
            </w:r>
            <w:r w:rsidR="006D18D3" w:rsidRPr="009237F1">
              <w:rPr>
                <w:b/>
                <w:noProof/>
                <w:sz w:val="28"/>
              </w:rPr>
              <w:t>.</w:t>
            </w:r>
            <w:r w:rsidR="00437036" w:rsidRPr="009237F1">
              <w:rPr>
                <w:b/>
                <w:noProof/>
                <w:sz w:val="28"/>
              </w:rPr>
              <w:t>0</w:t>
            </w:r>
          </w:p>
        </w:tc>
        <w:tc>
          <w:tcPr>
            <w:tcW w:w="143" w:type="dxa"/>
            <w:tcBorders>
              <w:right w:val="single" w:sz="4" w:space="0" w:color="auto"/>
            </w:tcBorders>
          </w:tcPr>
          <w:p w:rsidR="001E41F3" w:rsidRPr="009237F1" w:rsidRDefault="001E41F3">
            <w:pPr>
              <w:pStyle w:val="CRCoverPage"/>
              <w:spacing w:after="0"/>
              <w:rPr>
                <w:noProof/>
              </w:rPr>
            </w:pPr>
          </w:p>
        </w:tc>
      </w:tr>
      <w:tr w:rsidR="001E41F3" w:rsidRPr="009237F1" w:rsidTr="00547111">
        <w:tc>
          <w:tcPr>
            <w:tcW w:w="9641" w:type="dxa"/>
            <w:gridSpan w:val="9"/>
            <w:tcBorders>
              <w:left w:val="single" w:sz="4" w:space="0" w:color="auto"/>
              <w:right w:val="single" w:sz="4" w:space="0" w:color="auto"/>
            </w:tcBorders>
          </w:tcPr>
          <w:p w:rsidR="001E41F3" w:rsidRPr="009237F1" w:rsidRDefault="001E41F3">
            <w:pPr>
              <w:pStyle w:val="CRCoverPage"/>
              <w:spacing w:after="0"/>
              <w:rPr>
                <w:noProof/>
              </w:rPr>
            </w:pPr>
          </w:p>
        </w:tc>
      </w:tr>
      <w:tr w:rsidR="001E41F3" w:rsidRPr="009237F1" w:rsidTr="00547111">
        <w:tc>
          <w:tcPr>
            <w:tcW w:w="9641" w:type="dxa"/>
            <w:gridSpan w:val="9"/>
            <w:tcBorders>
              <w:top w:val="single" w:sz="4" w:space="0" w:color="auto"/>
            </w:tcBorders>
          </w:tcPr>
          <w:p w:rsidR="001E41F3" w:rsidRPr="009237F1" w:rsidRDefault="001E41F3">
            <w:pPr>
              <w:pStyle w:val="CRCoverPage"/>
              <w:spacing w:after="0"/>
              <w:jc w:val="center"/>
              <w:rPr>
                <w:rFonts w:cs="Arial"/>
                <w:i/>
                <w:noProof/>
              </w:rPr>
            </w:pPr>
            <w:r w:rsidRPr="009237F1">
              <w:rPr>
                <w:rFonts w:cs="Arial"/>
                <w:i/>
                <w:noProof/>
              </w:rPr>
              <w:t xml:space="preserve">For </w:t>
            </w:r>
            <w:hyperlink r:id="rId8" w:anchor="_blank" w:history="1">
              <w:r w:rsidRPr="009237F1">
                <w:rPr>
                  <w:rStyle w:val="aa"/>
                  <w:rFonts w:cs="Arial"/>
                  <w:b/>
                  <w:i/>
                  <w:noProof/>
                  <w:color w:val="FF0000"/>
                </w:rPr>
                <w:t>HE</w:t>
              </w:r>
              <w:bookmarkStart w:id="0" w:name="_Hlt497126619"/>
              <w:r w:rsidRPr="009237F1">
                <w:rPr>
                  <w:rStyle w:val="aa"/>
                  <w:rFonts w:cs="Arial"/>
                  <w:b/>
                  <w:i/>
                  <w:noProof/>
                  <w:color w:val="FF0000"/>
                </w:rPr>
                <w:t>L</w:t>
              </w:r>
              <w:bookmarkEnd w:id="0"/>
              <w:r w:rsidRPr="009237F1">
                <w:rPr>
                  <w:rStyle w:val="aa"/>
                  <w:rFonts w:cs="Arial"/>
                  <w:b/>
                  <w:i/>
                  <w:noProof/>
                  <w:color w:val="FF0000"/>
                </w:rPr>
                <w:t>P</w:t>
              </w:r>
            </w:hyperlink>
            <w:r w:rsidRPr="009237F1">
              <w:rPr>
                <w:rFonts w:cs="Arial"/>
                <w:b/>
                <w:i/>
                <w:noProof/>
                <w:color w:val="FF0000"/>
              </w:rPr>
              <w:t xml:space="preserve"> </w:t>
            </w:r>
            <w:r w:rsidRPr="009237F1">
              <w:rPr>
                <w:rFonts w:cs="Arial"/>
                <w:i/>
                <w:noProof/>
              </w:rPr>
              <w:t>on using this form</w:t>
            </w:r>
            <w:r w:rsidR="0051580D" w:rsidRPr="009237F1">
              <w:rPr>
                <w:rFonts w:cs="Arial"/>
                <w:i/>
                <w:noProof/>
              </w:rPr>
              <w:t>: c</w:t>
            </w:r>
            <w:r w:rsidR="00F25D98" w:rsidRPr="009237F1">
              <w:rPr>
                <w:rFonts w:cs="Arial"/>
                <w:i/>
                <w:noProof/>
              </w:rPr>
              <w:t xml:space="preserve">omprehensive instructions can be found at </w:t>
            </w:r>
            <w:r w:rsidR="001B7A65" w:rsidRPr="009237F1">
              <w:rPr>
                <w:rFonts w:cs="Arial"/>
                <w:i/>
                <w:noProof/>
              </w:rPr>
              <w:br/>
            </w:r>
            <w:hyperlink r:id="rId9" w:history="1">
              <w:r w:rsidR="00DE34CF" w:rsidRPr="009237F1">
                <w:rPr>
                  <w:rStyle w:val="aa"/>
                  <w:rFonts w:cs="Arial"/>
                  <w:i/>
                  <w:noProof/>
                </w:rPr>
                <w:t>http://www.3gpp.org/Change-Requests</w:t>
              </w:r>
            </w:hyperlink>
            <w:r w:rsidR="00F25D98" w:rsidRPr="009237F1">
              <w:rPr>
                <w:rFonts w:cs="Arial"/>
                <w:i/>
                <w:noProof/>
              </w:rPr>
              <w:t>.</w:t>
            </w:r>
          </w:p>
        </w:tc>
      </w:tr>
      <w:tr w:rsidR="001E41F3" w:rsidRPr="009237F1" w:rsidTr="00547111">
        <w:tc>
          <w:tcPr>
            <w:tcW w:w="9641" w:type="dxa"/>
            <w:gridSpan w:val="9"/>
          </w:tcPr>
          <w:p w:rsidR="001E41F3" w:rsidRPr="009237F1" w:rsidRDefault="001E41F3">
            <w:pPr>
              <w:pStyle w:val="CRCoverPage"/>
              <w:spacing w:after="0"/>
              <w:rPr>
                <w:noProof/>
                <w:sz w:val="8"/>
                <w:szCs w:val="8"/>
              </w:rPr>
            </w:pPr>
          </w:p>
        </w:tc>
      </w:tr>
    </w:tbl>
    <w:p w:rsidR="001E41F3" w:rsidRPr="009237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37F1" w:rsidTr="00A7671C">
        <w:tc>
          <w:tcPr>
            <w:tcW w:w="2835" w:type="dxa"/>
          </w:tcPr>
          <w:p w:rsidR="00F25D98" w:rsidRPr="009237F1" w:rsidRDefault="00F25D98" w:rsidP="001E41F3">
            <w:pPr>
              <w:pStyle w:val="CRCoverPage"/>
              <w:tabs>
                <w:tab w:val="right" w:pos="2751"/>
              </w:tabs>
              <w:spacing w:after="0"/>
              <w:rPr>
                <w:b/>
                <w:i/>
                <w:noProof/>
              </w:rPr>
            </w:pPr>
            <w:r w:rsidRPr="009237F1">
              <w:rPr>
                <w:b/>
                <w:i/>
                <w:noProof/>
              </w:rPr>
              <w:t>Proposed change</w:t>
            </w:r>
            <w:r w:rsidR="00A7671C" w:rsidRPr="009237F1">
              <w:rPr>
                <w:b/>
                <w:i/>
                <w:noProof/>
              </w:rPr>
              <w:t xml:space="preserve"> </w:t>
            </w:r>
            <w:r w:rsidRPr="009237F1">
              <w:rPr>
                <w:b/>
                <w:i/>
                <w:noProof/>
              </w:rPr>
              <w:t>affects:</w:t>
            </w:r>
          </w:p>
        </w:tc>
        <w:tc>
          <w:tcPr>
            <w:tcW w:w="1418" w:type="dxa"/>
          </w:tcPr>
          <w:p w:rsidR="00F25D98" w:rsidRPr="009237F1" w:rsidRDefault="00F25D98" w:rsidP="001E41F3">
            <w:pPr>
              <w:pStyle w:val="CRCoverPage"/>
              <w:spacing w:after="0"/>
              <w:jc w:val="right"/>
              <w:rPr>
                <w:noProof/>
              </w:rPr>
            </w:pPr>
            <w:r w:rsidRPr="009237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237F1" w:rsidRDefault="00F25D98" w:rsidP="001E41F3">
            <w:pPr>
              <w:pStyle w:val="CRCoverPage"/>
              <w:spacing w:after="0"/>
              <w:jc w:val="center"/>
              <w:rPr>
                <w:b/>
                <w:caps/>
                <w:noProof/>
              </w:rPr>
            </w:pPr>
          </w:p>
        </w:tc>
        <w:tc>
          <w:tcPr>
            <w:tcW w:w="709" w:type="dxa"/>
            <w:tcBorders>
              <w:left w:val="single" w:sz="4" w:space="0" w:color="auto"/>
            </w:tcBorders>
          </w:tcPr>
          <w:p w:rsidR="00F25D98" w:rsidRPr="009237F1" w:rsidRDefault="00F25D98" w:rsidP="001E41F3">
            <w:pPr>
              <w:pStyle w:val="CRCoverPage"/>
              <w:spacing w:after="0"/>
              <w:jc w:val="right"/>
              <w:rPr>
                <w:noProof/>
                <w:u w:val="single"/>
              </w:rPr>
            </w:pPr>
            <w:r w:rsidRPr="009237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237F1" w:rsidRDefault="00A7129F" w:rsidP="001E41F3">
            <w:pPr>
              <w:pStyle w:val="CRCoverPage"/>
              <w:spacing w:after="0"/>
              <w:jc w:val="center"/>
              <w:rPr>
                <w:b/>
                <w:caps/>
                <w:noProof/>
              </w:rPr>
            </w:pPr>
            <w:r w:rsidRPr="009237F1">
              <w:rPr>
                <w:b/>
                <w:bCs/>
                <w:caps/>
                <w:noProof/>
              </w:rPr>
              <w:t>X</w:t>
            </w:r>
            <w:bookmarkStart w:id="1" w:name="_GoBack"/>
            <w:bookmarkEnd w:id="1"/>
          </w:p>
        </w:tc>
        <w:tc>
          <w:tcPr>
            <w:tcW w:w="2126" w:type="dxa"/>
          </w:tcPr>
          <w:p w:rsidR="00F25D98" w:rsidRPr="009237F1" w:rsidRDefault="00F25D98" w:rsidP="001E41F3">
            <w:pPr>
              <w:pStyle w:val="CRCoverPage"/>
              <w:spacing w:after="0"/>
              <w:jc w:val="right"/>
              <w:rPr>
                <w:noProof/>
                <w:u w:val="single"/>
              </w:rPr>
            </w:pPr>
            <w:r w:rsidRPr="009237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237F1" w:rsidRDefault="00F25D98" w:rsidP="001E41F3">
            <w:pPr>
              <w:pStyle w:val="CRCoverPage"/>
              <w:spacing w:after="0"/>
              <w:jc w:val="center"/>
              <w:rPr>
                <w:b/>
                <w:caps/>
                <w:noProof/>
              </w:rPr>
            </w:pPr>
          </w:p>
        </w:tc>
        <w:tc>
          <w:tcPr>
            <w:tcW w:w="1418" w:type="dxa"/>
            <w:tcBorders>
              <w:left w:val="nil"/>
            </w:tcBorders>
          </w:tcPr>
          <w:p w:rsidR="00F25D98" w:rsidRPr="009237F1" w:rsidRDefault="00F25D98" w:rsidP="001E41F3">
            <w:pPr>
              <w:pStyle w:val="CRCoverPage"/>
              <w:spacing w:after="0"/>
              <w:jc w:val="right"/>
              <w:rPr>
                <w:noProof/>
              </w:rPr>
            </w:pPr>
            <w:r w:rsidRPr="009237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237F1" w:rsidRDefault="00AF1A6F" w:rsidP="001E41F3">
            <w:pPr>
              <w:pStyle w:val="CRCoverPage"/>
              <w:spacing w:after="0"/>
              <w:jc w:val="center"/>
              <w:rPr>
                <w:b/>
                <w:bCs/>
                <w:caps/>
                <w:noProof/>
              </w:rPr>
            </w:pPr>
            <w:r w:rsidRPr="009237F1">
              <w:rPr>
                <w:b/>
                <w:bCs/>
                <w:caps/>
                <w:noProof/>
              </w:rPr>
              <w:t>X</w:t>
            </w:r>
          </w:p>
        </w:tc>
      </w:tr>
    </w:tbl>
    <w:p w:rsidR="001E41F3" w:rsidRPr="009237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326"/>
        <w:gridCol w:w="284"/>
        <w:gridCol w:w="284"/>
        <w:gridCol w:w="567"/>
        <w:gridCol w:w="1700"/>
        <w:gridCol w:w="567"/>
        <w:gridCol w:w="143"/>
        <w:gridCol w:w="281"/>
        <w:gridCol w:w="993"/>
        <w:gridCol w:w="2127"/>
      </w:tblGrid>
      <w:tr w:rsidR="001E41F3" w:rsidRPr="009237F1" w:rsidTr="00547111">
        <w:tc>
          <w:tcPr>
            <w:tcW w:w="9640" w:type="dxa"/>
            <w:gridSpan w:val="12"/>
          </w:tcPr>
          <w:p w:rsidR="001E41F3" w:rsidRPr="009237F1" w:rsidRDefault="001E41F3">
            <w:pPr>
              <w:pStyle w:val="CRCoverPage"/>
              <w:spacing w:after="0"/>
              <w:rPr>
                <w:noProof/>
                <w:sz w:val="8"/>
                <w:szCs w:val="8"/>
              </w:rPr>
            </w:pPr>
          </w:p>
        </w:tc>
      </w:tr>
      <w:tr w:rsidR="001E41F3" w:rsidRPr="009237F1" w:rsidTr="00547111">
        <w:tc>
          <w:tcPr>
            <w:tcW w:w="1843" w:type="dxa"/>
            <w:tcBorders>
              <w:top w:val="single" w:sz="4" w:space="0" w:color="auto"/>
              <w:left w:val="single" w:sz="4" w:space="0" w:color="auto"/>
            </w:tcBorders>
          </w:tcPr>
          <w:p w:rsidR="001E41F3" w:rsidRPr="009237F1" w:rsidRDefault="001E41F3">
            <w:pPr>
              <w:pStyle w:val="CRCoverPage"/>
              <w:tabs>
                <w:tab w:val="right" w:pos="1759"/>
              </w:tabs>
              <w:spacing w:after="0"/>
              <w:rPr>
                <w:b/>
                <w:i/>
                <w:noProof/>
              </w:rPr>
            </w:pPr>
            <w:r w:rsidRPr="009237F1">
              <w:rPr>
                <w:b/>
                <w:i/>
                <w:noProof/>
              </w:rPr>
              <w:t>Title:</w:t>
            </w:r>
            <w:r w:rsidRPr="009237F1">
              <w:rPr>
                <w:b/>
                <w:i/>
                <w:noProof/>
              </w:rPr>
              <w:tab/>
            </w:r>
          </w:p>
        </w:tc>
        <w:tc>
          <w:tcPr>
            <w:tcW w:w="7797" w:type="dxa"/>
            <w:gridSpan w:val="11"/>
            <w:tcBorders>
              <w:top w:val="single" w:sz="4" w:space="0" w:color="auto"/>
              <w:right w:val="single" w:sz="4" w:space="0" w:color="auto"/>
            </w:tcBorders>
            <w:shd w:val="pct30" w:color="FFFF00" w:fill="auto"/>
          </w:tcPr>
          <w:p w:rsidR="001E41F3" w:rsidRPr="009237F1" w:rsidRDefault="00FF1ECB">
            <w:pPr>
              <w:pStyle w:val="CRCoverPage"/>
              <w:spacing w:after="0"/>
              <w:ind w:left="100"/>
              <w:rPr>
                <w:noProof/>
              </w:rPr>
            </w:pPr>
            <w:r w:rsidRPr="009237F1">
              <w:rPr>
                <w:noProof/>
              </w:rPr>
              <w:t>Correction to UE triggered Policy provisioning Procedure for V2X</w:t>
            </w:r>
          </w:p>
        </w:tc>
      </w:tr>
      <w:tr w:rsidR="001E41F3" w:rsidRPr="009237F1" w:rsidTr="00547111">
        <w:tc>
          <w:tcPr>
            <w:tcW w:w="1843" w:type="dxa"/>
            <w:tcBorders>
              <w:left w:val="single" w:sz="4" w:space="0" w:color="auto"/>
            </w:tcBorders>
          </w:tcPr>
          <w:p w:rsidR="001E41F3" w:rsidRPr="009237F1" w:rsidRDefault="001E41F3">
            <w:pPr>
              <w:pStyle w:val="CRCoverPage"/>
              <w:spacing w:after="0"/>
              <w:rPr>
                <w:b/>
                <w:i/>
                <w:noProof/>
                <w:sz w:val="8"/>
                <w:szCs w:val="8"/>
              </w:rPr>
            </w:pPr>
          </w:p>
        </w:tc>
        <w:tc>
          <w:tcPr>
            <w:tcW w:w="7797" w:type="dxa"/>
            <w:gridSpan w:val="11"/>
            <w:tcBorders>
              <w:right w:val="single" w:sz="4" w:space="0" w:color="auto"/>
            </w:tcBorders>
          </w:tcPr>
          <w:p w:rsidR="001E41F3" w:rsidRPr="009237F1" w:rsidRDefault="001E41F3">
            <w:pPr>
              <w:pStyle w:val="CRCoverPage"/>
              <w:spacing w:after="0"/>
              <w:rPr>
                <w:noProof/>
                <w:sz w:val="8"/>
                <w:szCs w:val="8"/>
              </w:rPr>
            </w:pPr>
          </w:p>
        </w:tc>
      </w:tr>
      <w:tr w:rsidR="001E41F3" w:rsidRPr="009237F1" w:rsidTr="00547111">
        <w:tc>
          <w:tcPr>
            <w:tcW w:w="1843" w:type="dxa"/>
            <w:tcBorders>
              <w:left w:val="single" w:sz="4" w:space="0" w:color="auto"/>
            </w:tcBorders>
          </w:tcPr>
          <w:p w:rsidR="001E41F3" w:rsidRPr="009237F1" w:rsidRDefault="001E41F3">
            <w:pPr>
              <w:pStyle w:val="CRCoverPage"/>
              <w:tabs>
                <w:tab w:val="right" w:pos="1759"/>
              </w:tabs>
              <w:spacing w:after="0"/>
              <w:rPr>
                <w:b/>
                <w:i/>
                <w:noProof/>
              </w:rPr>
            </w:pPr>
            <w:r w:rsidRPr="009237F1">
              <w:rPr>
                <w:b/>
                <w:i/>
                <w:noProof/>
              </w:rPr>
              <w:t>Source to WG:</w:t>
            </w:r>
          </w:p>
        </w:tc>
        <w:tc>
          <w:tcPr>
            <w:tcW w:w="7797" w:type="dxa"/>
            <w:gridSpan w:val="11"/>
            <w:tcBorders>
              <w:right w:val="single" w:sz="4" w:space="0" w:color="auto"/>
            </w:tcBorders>
            <w:shd w:val="pct30" w:color="FFFF00" w:fill="auto"/>
          </w:tcPr>
          <w:p w:rsidR="001E41F3" w:rsidRPr="009237F1" w:rsidRDefault="00B51DB3">
            <w:pPr>
              <w:pStyle w:val="CRCoverPage"/>
              <w:spacing w:after="0"/>
              <w:ind w:left="100"/>
              <w:rPr>
                <w:noProof/>
              </w:rPr>
            </w:pPr>
            <w:r w:rsidRPr="009237F1">
              <w:rPr>
                <w:noProof/>
              </w:rPr>
              <w:fldChar w:fldCharType="begin"/>
            </w:r>
            <w:r w:rsidRPr="009237F1">
              <w:rPr>
                <w:noProof/>
              </w:rPr>
              <w:instrText xml:space="preserve"> DOCPROPERTY  SourceIfWg  \* MERGEFORMAT </w:instrText>
            </w:r>
            <w:r w:rsidRPr="009237F1">
              <w:rPr>
                <w:noProof/>
              </w:rPr>
              <w:fldChar w:fldCharType="separate"/>
            </w:r>
            <w:r w:rsidR="00514818" w:rsidRPr="009237F1">
              <w:rPr>
                <w:noProof/>
              </w:rPr>
              <w:t>Huawei, HiSilicon</w:t>
            </w:r>
            <w:r w:rsidRPr="009237F1">
              <w:rPr>
                <w:noProof/>
              </w:rPr>
              <w:fldChar w:fldCharType="end"/>
            </w:r>
          </w:p>
        </w:tc>
      </w:tr>
      <w:tr w:rsidR="001E41F3" w:rsidRPr="009237F1" w:rsidTr="00547111">
        <w:tc>
          <w:tcPr>
            <w:tcW w:w="1843" w:type="dxa"/>
            <w:tcBorders>
              <w:left w:val="single" w:sz="4" w:space="0" w:color="auto"/>
            </w:tcBorders>
          </w:tcPr>
          <w:p w:rsidR="001E41F3" w:rsidRPr="009237F1" w:rsidRDefault="001E41F3">
            <w:pPr>
              <w:pStyle w:val="CRCoverPage"/>
              <w:tabs>
                <w:tab w:val="right" w:pos="1759"/>
              </w:tabs>
              <w:spacing w:after="0"/>
              <w:rPr>
                <w:b/>
                <w:i/>
                <w:noProof/>
              </w:rPr>
            </w:pPr>
            <w:r w:rsidRPr="009237F1">
              <w:rPr>
                <w:b/>
                <w:i/>
                <w:noProof/>
              </w:rPr>
              <w:t>Source to TSG:</w:t>
            </w:r>
          </w:p>
        </w:tc>
        <w:tc>
          <w:tcPr>
            <w:tcW w:w="7797" w:type="dxa"/>
            <w:gridSpan w:val="11"/>
            <w:tcBorders>
              <w:right w:val="single" w:sz="4" w:space="0" w:color="auto"/>
            </w:tcBorders>
            <w:shd w:val="pct30" w:color="FFFF00" w:fill="auto"/>
          </w:tcPr>
          <w:p w:rsidR="001E41F3" w:rsidRPr="009237F1" w:rsidRDefault="00B51DB3" w:rsidP="00547111">
            <w:pPr>
              <w:pStyle w:val="CRCoverPage"/>
              <w:spacing w:after="0"/>
              <w:ind w:left="100"/>
              <w:rPr>
                <w:noProof/>
              </w:rPr>
            </w:pPr>
            <w:r w:rsidRPr="009237F1">
              <w:rPr>
                <w:noProof/>
              </w:rPr>
              <w:fldChar w:fldCharType="begin"/>
            </w:r>
            <w:r w:rsidRPr="009237F1">
              <w:rPr>
                <w:noProof/>
              </w:rPr>
              <w:instrText xml:space="preserve"> DOCPROPERTY  SourceIfTsg  \* MERGEFORMAT </w:instrText>
            </w:r>
            <w:r w:rsidRPr="009237F1">
              <w:rPr>
                <w:noProof/>
              </w:rPr>
              <w:fldChar w:fldCharType="separate"/>
            </w:r>
            <w:r w:rsidR="00514818" w:rsidRPr="009237F1">
              <w:rPr>
                <w:noProof/>
              </w:rPr>
              <w:t>SA2</w:t>
            </w:r>
            <w:r w:rsidRPr="009237F1">
              <w:rPr>
                <w:noProof/>
              </w:rPr>
              <w:fldChar w:fldCharType="end"/>
            </w:r>
          </w:p>
        </w:tc>
      </w:tr>
      <w:tr w:rsidR="001E41F3" w:rsidRPr="009237F1" w:rsidTr="00547111">
        <w:tc>
          <w:tcPr>
            <w:tcW w:w="1843" w:type="dxa"/>
            <w:tcBorders>
              <w:left w:val="single" w:sz="4" w:space="0" w:color="auto"/>
            </w:tcBorders>
          </w:tcPr>
          <w:p w:rsidR="001E41F3" w:rsidRPr="009237F1" w:rsidRDefault="001E41F3">
            <w:pPr>
              <w:pStyle w:val="CRCoverPage"/>
              <w:spacing w:after="0"/>
              <w:rPr>
                <w:b/>
                <w:i/>
                <w:noProof/>
                <w:sz w:val="8"/>
                <w:szCs w:val="8"/>
              </w:rPr>
            </w:pPr>
          </w:p>
        </w:tc>
        <w:tc>
          <w:tcPr>
            <w:tcW w:w="7797" w:type="dxa"/>
            <w:gridSpan w:val="11"/>
            <w:tcBorders>
              <w:right w:val="single" w:sz="4" w:space="0" w:color="auto"/>
            </w:tcBorders>
          </w:tcPr>
          <w:p w:rsidR="001E41F3" w:rsidRPr="009237F1" w:rsidRDefault="001E41F3">
            <w:pPr>
              <w:pStyle w:val="CRCoverPage"/>
              <w:spacing w:after="0"/>
              <w:rPr>
                <w:noProof/>
                <w:sz w:val="8"/>
                <w:szCs w:val="8"/>
              </w:rPr>
            </w:pPr>
          </w:p>
        </w:tc>
      </w:tr>
      <w:tr w:rsidR="001E41F3" w:rsidRPr="009237F1" w:rsidTr="00547111">
        <w:tc>
          <w:tcPr>
            <w:tcW w:w="1843" w:type="dxa"/>
            <w:tcBorders>
              <w:left w:val="single" w:sz="4" w:space="0" w:color="auto"/>
            </w:tcBorders>
          </w:tcPr>
          <w:p w:rsidR="001E41F3" w:rsidRPr="009237F1" w:rsidRDefault="001E41F3">
            <w:pPr>
              <w:pStyle w:val="CRCoverPage"/>
              <w:tabs>
                <w:tab w:val="right" w:pos="1759"/>
              </w:tabs>
              <w:spacing w:after="0"/>
              <w:rPr>
                <w:b/>
                <w:i/>
                <w:noProof/>
              </w:rPr>
            </w:pPr>
            <w:r w:rsidRPr="009237F1">
              <w:rPr>
                <w:b/>
                <w:i/>
                <w:noProof/>
              </w:rPr>
              <w:t>Work item code</w:t>
            </w:r>
            <w:r w:rsidR="0051580D" w:rsidRPr="009237F1">
              <w:rPr>
                <w:b/>
                <w:i/>
                <w:noProof/>
              </w:rPr>
              <w:t>:</w:t>
            </w:r>
          </w:p>
        </w:tc>
        <w:tc>
          <w:tcPr>
            <w:tcW w:w="3686" w:type="dxa"/>
            <w:gridSpan w:val="6"/>
            <w:shd w:val="pct30" w:color="FFFF00" w:fill="auto"/>
          </w:tcPr>
          <w:p w:rsidR="001E41F3" w:rsidRPr="009237F1" w:rsidRDefault="00292894">
            <w:pPr>
              <w:pStyle w:val="CRCoverPage"/>
              <w:spacing w:after="0"/>
              <w:ind w:left="100"/>
              <w:rPr>
                <w:noProof/>
              </w:rPr>
            </w:pPr>
            <w:r w:rsidRPr="009237F1">
              <w:rPr>
                <w:noProof/>
              </w:rPr>
              <w:t>eV2XARC</w:t>
            </w:r>
          </w:p>
        </w:tc>
        <w:tc>
          <w:tcPr>
            <w:tcW w:w="567" w:type="dxa"/>
            <w:tcBorders>
              <w:left w:val="nil"/>
            </w:tcBorders>
          </w:tcPr>
          <w:p w:rsidR="001E41F3" w:rsidRPr="009237F1" w:rsidRDefault="001E41F3">
            <w:pPr>
              <w:pStyle w:val="CRCoverPage"/>
              <w:spacing w:after="0"/>
              <w:ind w:right="100"/>
              <w:rPr>
                <w:noProof/>
              </w:rPr>
            </w:pPr>
          </w:p>
        </w:tc>
        <w:tc>
          <w:tcPr>
            <w:tcW w:w="1417" w:type="dxa"/>
            <w:gridSpan w:val="3"/>
            <w:tcBorders>
              <w:left w:val="nil"/>
            </w:tcBorders>
          </w:tcPr>
          <w:p w:rsidR="001E41F3" w:rsidRPr="009237F1" w:rsidRDefault="001E41F3">
            <w:pPr>
              <w:pStyle w:val="CRCoverPage"/>
              <w:spacing w:after="0"/>
              <w:jc w:val="right"/>
              <w:rPr>
                <w:noProof/>
              </w:rPr>
            </w:pPr>
            <w:r w:rsidRPr="009237F1">
              <w:rPr>
                <w:b/>
                <w:i/>
                <w:noProof/>
              </w:rPr>
              <w:t>Date:</w:t>
            </w:r>
          </w:p>
        </w:tc>
        <w:tc>
          <w:tcPr>
            <w:tcW w:w="2127" w:type="dxa"/>
            <w:tcBorders>
              <w:right w:val="single" w:sz="4" w:space="0" w:color="auto"/>
            </w:tcBorders>
            <w:shd w:val="pct30" w:color="FFFF00" w:fill="auto"/>
          </w:tcPr>
          <w:p w:rsidR="001E41F3" w:rsidRPr="009237F1" w:rsidRDefault="00D23592" w:rsidP="000E2AF1">
            <w:pPr>
              <w:pStyle w:val="CRCoverPage"/>
              <w:spacing w:after="0"/>
              <w:ind w:left="100"/>
              <w:rPr>
                <w:noProof/>
              </w:rPr>
            </w:pPr>
            <w:r w:rsidRPr="009237F1">
              <w:rPr>
                <w:noProof/>
              </w:rPr>
              <w:t>2021-</w:t>
            </w:r>
            <w:r w:rsidR="000E2AF1" w:rsidRPr="009237F1">
              <w:rPr>
                <w:noProof/>
              </w:rPr>
              <w:t>10</w:t>
            </w:r>
            <w:r w:rsidRPr="009237F1">
              <w:rPr>
                <w:noProof/>
              </w:rPr>
              <w:t>-</w:t>
            </w:r>
            <w:r w:rsidR="000E2AF1" w:rsidRPr="009237F1">
              <w:rPr>
                <w:noProof/>
              </w:rPr>
              <w:t>11</w:t>
            </w:r>
          </w:p>
        </w:tc>
      </w:tr>
      <w:tr w:rsidR="001E41F3" w:rsidRPr="009237F1" w:rsidTr="00547111">
        <w:tc>
          <w:tcPr>
            <w:tcW w:w="1843" w:type="dxa"/>
            <w:tcBorders>
              <w:left w:val="single" w:sz="4" w:space="0" w:color="auto"/>
            </w:tcBorders>
          </w:tcPr>
          <w:p w:rsidR="001E41F3" w:rsidRPr="009237F1" w:rsidRDefault="001E41F3">
            <w:pPr>
              <w:pStyle w:val="CRCoverPage"/>
              <w:spacing w:after="0"/>
              <w:rPr>
                <w:b/>
                <w:i/>
                <w:noProof/>
                <w:sz w:val="8"/>
                <w:szCs w:val="8"/>
              </w:rPr>
            </w:pPr>
          </w:p>
        </w:tc>
        <w:tc>
          <w:tcPr>
            <w:tcW w:w="1986" w:type="dxa"/>
            <w:gridSpan w:val="5"/>
          </w:tcPr>
          <w:p w:rsidR="001E41F3" w:rsidRPr="009237F1" w:rsidRDefault="001E41F3">
            <w:pPr>
              <w:pStyle w:val="CRCoverPage"/>
              <w:spacing w:after="0"/>
              <w:rPr>
                <w:noProof/>
                <w:sz w:val="8"/>
                <w:szCs w:val="8"/>
              </w:rPr>
            </w:pPr>
          </w:p>
        </w:tc>
        <w:tc>
          <w:tcPr>
            <w:tcW w:w="2267" w:type="dxa"/>
            <w:gridSpan w:val="2"/>
          </w:tcPr>
          <w:p w:rsidR="001E41F3" w:rsidRPr="009237F1" w:rsidRDefault="001E41F3">
            <w:pPr>
              <w:pStyle w:val="CRCoverPage"/>
              <w:spacing w:after="0"/>
              <w:rPr>
                <w:noProof/>
                <w:sz w:val="8"/>
                <w:szCs w:val="8"/>
              </w:rPr>
            </w:pPr>
          </w:p>
        </w:tc>
        <w:tc>
          <w:tcPr>
            <w:tcW w:w="1417" w:type="dxa"/>
            <w:gridSpan w:val="3"/>
          </w:tcPr>
          <w:p w:rsidR="001E41F3" w:rsidRPr="009237F1" w:rsidRDefault="001E41F3">
            <w:pPr>
              <w:pStyle w:val="CRCoverPage"/>
              <w:spacing w:after="0"/>
              <w:rPr>
                <w:noProof/>
                <w:sz w:val="8"/>
                <w:szCs w:val="8"/>
              </w:rPr>
            </w:pPr>
          </w:p>
        </w:tc>
        <w:tc>
          <w:tcPr>
            <w:tcW w:w="2127" w:type="dxa"/>
            <w:tcBorders>
              <w:right w:val="single" w:sz="4" w:space="0" w:color="auto"/>
            </w:tcBorders>
          </w:tcPr>
          <w:p w:rsidR="001E41F3" w:rsidRPr="009237F1" w:rsidRDefault="001E41F3">
            <w:pPr>
              <w:pStyle w:val="CRCoverPage"/>
              <w:spacing w:after="0"/>
              <w:rPr>
                <w:noProof/>
                <w:sz w:val="8"/>
                <w:szCs w:val="8"/>
              </w:rPr>
            </w:pPr>
          </w:p>
        </w:tc>
      </w:tr>
      <w:tr w:rsidR="001E41F3" w:rsidRPr="009237F1" w:rsidTr="00547111">
        <w:trPr>
          <w:cantSplit/>
        </w:trPr>
        <w:tc>
          <w:tcPr>
            <w:tcW w:w="1843" w:type="dxa"/>
            <w:tcBorders>
              <w:left w:val="single" w:sz="4" w:space="0" w:color="auto"/>
            </w:tcBorders>
          </w:tcPr>
          <w:p w:rsidR="001E41F3" w:rsidRPr="009237F1" w:rsidRDefault="001E41F3">
            <w:pPr>
              <w:pStyle w:val="CRCoverPage"/>
              <w:tabs>
                <w:tab w:val="right" w:pos="1759"/>
              </w:tabs>
              <w:spacing w:after="0"/>
              <w:rPr>
                <w:b/>
                <w:i/>
                <w:noProof/>
              </w:rPr>
            </w:pPr>
            <w:r w:rsidRPr="009237F1">
              <w:rPr>
                <w:b/>
                <w:i/>
                <w:noProof/>
              </w:rPr>
              <w:t>Category:</w:t>
            </w:r>
          </w:p>
        </w:tc>
        <w:tc>
          <w:tcPr>
            <w:tcW w:w="851" w:type="dxa"/>
            <w:gridSpan w:val="2"/>
            <w:shd w:val="pct30" w:color="FFFF00" w:fill="auto"/>
          </w:tcPr>
          <w:p w:rsidR="00F631DB" w:rsidRPr="009237F1" w:rsidRDefault="00485049" w:rsidP="00F631DB">
            <w:pPr>
              <w:pStyle w:val="CRCoverPage"/>
              <w:spacing w:after="0"/>
              <w:ind w:left="100" w:right="-609"/>
              <w:rPr>
                <w:b/>
                <w:noProof/>
              </w:rPr>
            </w:pPr>
            <w:r w:rsidRPr="009237F1">
              <w:rPr>
                <w:b/>
                <w:noProof/>
              </w:rPr>
              <w:t>A</w:t>
            </w:r>
          </w:p>
        </w:tc>
        <w:tc>
          <w:tcPr>
            <w:tcW w:w="3402" w:type="dxa"/>
            <w:gridSpan w:val="5"/>
            <w:tcBorders>
              <w:left w:val="nil"/>
            </w:tcBorders>
          </w:tcPr>
          <w:p w:rsidR="001E41F3" w:rsidRPr="009237F1" w:rsidRDefault="001E41F3">
            <w:pPr>
              <w:pStyle w:val="CRCoverPage"/>
              <w:spacing w:after="0"/>
              <w:rPr>
                <w:noProof/>
              </w:rPr>
            </w:pPr>
          </w:p>
        </w:tc>
        <w:tc>
          <w:tcPr>
            <w:tcW w:w="1417" w:type="dxa"/>
            <w:gridSpan w:val="3"/>
            <w:tcBorders>
              <w:left w:val="nil"/>
            </w:tcBorders>
          </w:tcPr>
          <w:p w:rsidR="001E41F3" w:rsidRPr="009237F1" w:rsidRDefault="001E41F3">
            <w:pPr>
              <w:pStyle w:val="CRCoverPage"/>
              <w:spacing w:after="0"/>
              <w:jc w:val="right"/>
              <w:rPr>
                <w:b/>
                <w:i/>
                <w:noProof/>
              </w:rPr>
            </w:pPr>
            <w:r w:rsidRPr="009237F1">
              <w:rPr>
                <w:b/>
                <w:i/>
                <w:noProof/>
              </w:rPr>
              <w:t>Release:</w:t>
            </w:r>
          </w:p>
        </w:tc>
        <w:tc>
          <w:tcPr>
            <w:tcW w:w="2127" w:type="dxa"/>
            <w:tcBorders>
              <w:right w:val="single" w:sz="4" w:space="0" w:color="auto"/>
            </w:tcBorders>
            <w:shd w:val="pct30" w:color="FFFF00" w:fill="auto"/>
          </w:tcPr>
          <w:p w:rsidR="001E41F3" w:rsidRPr="009237F1" w:rsidRDefault="00AF1A6F">
            <w:pPr>
              <w:pStyle w:val="CRCoverPage"/>
              <w:spacing w:after="0"/>
              <w:ind w:left="100"/>
              <w:rPr>
                <w:noProof/>
              </w:rPr>
            </w:pPr>
            <w:r w:rsidRPr="009237F1">
              <w:rPr>
                <w:noProof/>
              </w:rPr>
              <w:t>Rel-1</w:t>
            </w:r>
            <w:r w:rsidR="00485049" w:rsidRPr="009237F1">
              <w:rPr>
                <w:noProof/>
              </w:rPr>
              <w:t>7</w:t>
            </w:r>
          </w:p>
        </w:tc>
      </w:tr>
      <w:tr w:rsidR="001E41F3" w:rsidTr="00547111">
        <w:tc>
          <w:tcPr>
            <w:tcW w:w="1843" w:type="dxa"/>
            <w:tcBorders>
              <w:left w:val="single" w:sz="4" w:space="0" w:color="auto"/>
              <w:bottom w:val="single" w:sz="4" w:space="0" w:color="auto"/>
            </w:tcBorders>
          </w:tcPr>
          <w:p w:rsidR="001E41F3" w:rsidRPr="009237F1" w:rsidRDefault="001E41F3">
            <w:pPr>
              <w:pStyle w:val="CRCoverPage"/>
              <w:spacing w:after="0"/>
              <w:rPr>
                <w:b/>
                <w:i/>
                <w:noProof/>
              </w:rPr>
            </w:pPr>
          </w:p>
        </w:tc>
        <w:tc>
          <w:tcPr>
            <w:tcW w:w="4677" w:type="dxa"/>
            <w:gridSpan w:val="9"/>
            <w:tcBorders>
              <w:bottom w:val="single" w:sz="4" w:space="0" w:color="auto"/>
            </w:tcBorders>
          </w:tcPr>
          <w:p w:rsidR="001E41F3" w:rsidRPr="009237F1" w:rsidRDefault="001E41F3">
            <w:pPr>
              <w:pStyle w:val="CRCoverPage"/>
              <w:spacing w:after="0"/>
              <w:ind w:left="383" w:hanging="383"/>
              <w:rPr>
                <w:i/>
                <w:noProof/>
                <w:sz w:val="18"/>
              </w:rPr>
            </w:pPr>
            <w:r w:rsidRPr="009237F1">
              <w:rPr>
                <w:i/>
                <w:noProof/>
                <w:sz w:val="18"/>
              </w:rPr>
              <w:t xml:space="preserve">Use </w:t>
            </w:r>
            <w:r w:rsidRPr="009237F1">
              <w:rPr>
                <w:i/>
                <w:noProof/>
                <w:sz w:val="18"/>
                <w:u w:val="single"/>
              </w:rPr>
              <w:t>one</w:t>
            </w:r>
            <w:r w:rsidRPr="009237F1">
              <w:rPr>
                <w:i/>
                <w:noProof/>
                <w:sz w:val="18"/>
              </w:rPr>
              <w:t xml:space="preserve"> of the following categories:</w:t>
            </w:r>
            <w:r w:rsidRPr="009237F1">
              <w:rPr>
                <w:b/>
                <w:i/>
                <w:noProof/>
                <w:sz w:val="18"/>
              </w:rPr>
              <w:br/>
              <w:t>F</w:t>
            </w:r>
            <w:r w:rsidRPr="009237F1">
              <w:rPr>
                <w:i/>
                <w:noProof/>
                <w:sz w:val="18"/>
              </w:rPr>
              <w:t xml:space="preserve">  (correction)</w:t>
            </w:r>
            <w:r w:rsidRPr="009237F1">
              <w:rPr>
                <w:i/>
                <w:noProof/>
                <w:sz w:val="18"/>
              </w:rPr>
              <w:br/>
            </w:r>
            <w:r w:rsidRPr="009237F1">
              <w:rPr>
                <w:b/>
                <w:i/>
                <w:noProof/>
                <w:sz w:val="18"/>
              </w:rPr>
              <w:t>A</w:t>
            </w:r>
            <w:r w:rsidRPr="009237F1">
              <w:rPr>
                <w:i/>
                <w:noProof/>
                <w:sz w:val="18"/>
              </w:rPr>
              <w:t xml:space="preserve">  (</w:t>
            </w:r>
            <w:r w:rsidR="00DE34CF" w:rsidRPr="009237F1">
              <w:rPr>
                <w:i/>
                <w:noProof/>
                <w:sz w:val="18"/>
              </w:rPr>
              <w:t xml:space="preserve">mirror </w:t>
            </w:r>
            <w:r w:rsidRPr="009237F1">
              <w:rPr>
                <w:i/>
                <w:noProof/>
                <w:sz w:val="18"/>
              </w:rPr>
              <w:t>correspond</w:t>
            </w:r>
            <w:r w:rsidR="00DE34CF" w:rsidRPr="009237F1">
              <w:rPr>
                <w:i/>
                <w:noProof/>
                <w:sz w:val="18"/>
              </w:rPr>
              <w:t xml:space="preserve">ing </w:t>
            </w:r>
            <w:r w:rsidRPr="009237F1">
              <w:rPr>
                <w:i/>
                <w:noProof/>
                <w:sz w:val="18"/>
              </w:rPr>
              <w:t xml:space="preserve">to a </w:t>
            </w:r>
            <w:r w:rsidR="00DE34CF" w:rsidRPr="009237F1">
              <w:rPr>
                <w:i/>
                <w:noProof/>
                <w:sz w:val="18"/>
              </w:rPr>
              <w:t xml:space="preserve">change </w:t>
            </w:r>
            <w:r w:rsidRPr="009237F1">
              <w:rPr>
                <w:i/>
                <w:noProof/>
                <w:sz w:val="18"/>
              </w:rPr>
              <w:t>in an earlier release)</w:t>
            </w:r>
            <w:r w:rsidRPr="009237F1">
              <w:rPr>
                <w:i/>
                <w:noProof/>
                <w:sz w:val="18"/>
              </w:rPr>
              <w:br/>
            </w:r>
            <w:r w:rsidRPr="009237F1">
              <w:rPr>
                <w:b/>
                <w:i/>
                <w:noProof/>
                <w:sz w:val="18"/>
              </w:rPr>
              <w:t>B</w:t>
            </w:r>
            <w:r w:rsidRPr="009237F1">
              <w:rPr>
                <w:i/>
                <w:noProof/>
                <w:sz w:val="18"/>
              </w:rPr>
              <w:t xml:space="preserve">  (addition of feature), </w:t>
            </w:r>
            <w:r w:rsidRPr="009237F1">
              <w:rPr>
                <w:i/>
                <w:noProof/>
                <w:sz w:val="18"/>
              </w:rPr>
              <w:br/>
            </w:r>
            <w:r w:rsidRPr="009237F1">
              <w:rPr>
                <w:b/>
                <w:i/>
                <w:noProof/>
                <w:sz w:val="18"/>
              </w:rPr>
              <w:t>C</w:t>
            </w:r>
            <w:r w:rsidRPr="009237F1">
              <w:rPr>
                <w:i/>
                <w:noProof/>
                <w:sz w:val="18"/>
              </w:rPr>
              <w:t xml:space="preserve">  (functional modification of feature)</w:t>
            </w:r>
            <w:r w:rsidRPr="009237F1">
              <w:rPr>
                <w:i/>
                <w:noProof/>
                <w:sz w:val="18"/>
              </w:rPr>
              <w:br/>
            </w:r>
            <w:r w:rsidRPr="009237F1">
              <w:rPr>
                <w:b/>
                <w:i/>
                <w:noProof/>
                <w:sz w:val="18"/>
              </w:rPr>
              <w:t>D</w:t>
            </w:r>
            <w:r w:rsidRPr="009237F1">
              <w:rPr>
                <w:i/>
                <w:noProof/>
                <w:sz w:val="18"/>
              </w:rPr>
              <w:t xml:space="preserve">  (editorial modification)</w:t>
            </w:r>
          </w:p>
          <w:p w:rsidR="001E41F3" w:rsidRPr="009237F1" w:rsidRDefault="001E41F3">
            <w:pPr>
              <w:pStyle w:val="CRCoverPage"/>
              <w:rPr>
                <w:noProof/>
              </w:rPr>
            </w:pPr>
            <w:r w:rsidRPr="009237F1">
              <w:rPr>
                <w:noProof/>
                <w:sz w:val="18"/>
              </w:rPr>
              <w:t>Detailed explanations of the above categories can</w:t>
            </w:r>
            <w:r w:rsidRPr="009237F1">
              <w:rPr>
                <w:noProof/>
                <w:sz w:val="18"/>
              </w:rPr>
              <w:br/>
              <w:t xml:space="preserve">be found in 3GPP </w:t>
            </w:r>
            <w:hyperlink r:id="rId10" w:history="1">
              <w:r w:rsidRPr="009237F1">
                <w:rPr>
                  <w:rStyle w:val="aa"/>
                  <w:noProof/>
                  <w:sz w:val="18"/>
                </w:rPr>
                <w:t>TR 21.900</w:t>
              </w:r>
            </w:hyperlink>
            <w:r w:rsidRPr="009237F1">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9237F1">
              <w:rPr>
                <w:i/>
                <w:noProof/>
                <w:sz w:val="18"/>
              </w:rPr>
              <w:t xml:space="preserve">Use </w:t>
            </w:r>
            <w:r w:rsidRPr="009237F1">
              <w:rPr>
                <w:i/>
                <w:noProof/>
                <w:sz w:val="18"/>
                <w:u w:val="single"/>
              </w:rPr>
              <w:t>one</w:t>
            </w:r>
            <w:r w:rsidRPr="009237F1">
              <w:rPr>
                <w:i/>
                <w:noProof/>
                <w:sz w:val="18"/>
              </w:rPr>
              <w:t xml:space="preserve"> of the following releases:</w:t>
            </w:r>
            <w:r w:rsidRPr="009237F1">
              <w:rPr>
                <w:i/>
                <w:noProof/>
                <w:sz w:val="18"/>
              </w:rPr>
              <w:br/>
            </w:r>
            <w:r w:rsidR="00706BCA" w:rsidRPr="009237F1">
              <w:rPr>
                <w:i/>
                <w:noProof/>
                <w:sz w:val="18"/>
              </w:rPr>
              <w:t>Rel-8</w:t>
            </w:r>
            <w:r w:rsidR="00706BCA" w:rsidRPr="009237F1">
              <w:rPr>
                <w:i/>
                <w:noProof/>
                <w:sz w:val="18"/>
              </w:rPr>
              <w:tab/>
              <w:t>(Release 8)</w:t>
            </w:r>
            <w:r w:rsidR="00706BCA" w:rsidRPr="009237F1">
              <w:rPr>
                <w:i/>
                <w:noProof/>
                <w:sz w:val="18"/>
              </w:rPr>
              <w:br/>
              <w:t>Rel-9</w:t>
            </w:r>
            <w:r w:rsidR="00706BCA" w:rsidRPr="009237F1">
              <w:rPr>
                <w:i/>
                <w:noProof/>
                <w:sz w:val="18"/>
              </w:rPr>
              <w:tab/>
              <w:t>(Release 9)</w:t>
            </w:r>
            <w:r w:rsidR="00706BCA" w:rsidRPr="009237F1">
              <w:rPr>
                <w:i/>
                <w:noProof/>
                <w:sz w:val="18"/>
              </w:rPr>
              <w:br/>
              <w:t>Rel-10</w:t>
            </w:r>
            <w:r w:rsidR="00706BCA" w:rsidRPr="009237F1">
              <w:rPr>
                <w:i/>
                <w:noProof/>
                <w:sz w:val="18"/>
              </w:rPr>
              <w:tab/>
              <w:t>(Release 10)</w:t>
            </w:r>
            <w:r w:rsidR="00706BCA" w:rsidRPr="009237F1">
              <w:rPr>
                <w:i/>
                <w:noProof/>
                <w:sz w:val="18"/>
              </w:rPr>
              <w:br/>
              <w:t>Rel-11</w:t>
            </w:r>
            <w:r w:rsidR="00706BCA" w:rsidRPr="009237F1">
              <w:rPr>
                <w:i/>
                <w:noProof/>
                <w:sz w:val="18"/>
              </w:rPr>
              <w:tab/>
              <w:t>(Release 11)</w:t>
            </w:r>
            <w:r w:rsidR="00706BCA" w:rsidRPr="009237F1">
              <w:rPr>
                <w:i/>
                <w:noProof/>
                <w:sz w:val="18"/>
              </w:rPr>
              <w:br/>
              <w:t>…</w:t>
            </w:r>
            <w:r w:rsidR="00706BCA" w:rsidRPr="009237F1">
              <w:rPr>
                <w:i/>
                <w:noProof/>
                <w:sz w:val="18"/>
              </w:rPr>
              <w:br/>
              <w:t>Rel-15</w:t>
            </w:r>
            <w:r w:rsidR="00706BCA" w:rsidRPr="009237F1">
              <w:rPr>
                <w:i/>
                <w:noProof/>
                <w:sz w:val="18"/>
              </w:rPr>
              <w:tab/>
              <w:t>(Release 15)</w:t>
            </w:r>
            <w:r w:rsidR="00706BCA" w:rsidRPr="009237F1">
              <w:rPr>
                <w:i/>
                <w:noProof/>
                <w:sz w:val="18"/>
              </w:rPr>
              <w:br/>
              <w:t>Rel-16</w:t>
            </w:r>
            <w:r w:rsidR="00706BCA" w:rsidRPr="009237F1">
              <w:rPr>
                <w:i/>
                <w:noProof/>
                <w:sz w:val="18"/>
              </w:rPr>
              <w:tab/>
              <w:t>(Release 16)</w:t>
            </w:r>
            <w:r w:rsidR="00706BCA" w:rsidRPr="009237F1">
              <w:rPr>
                <w:i/>
                <w:noProof/>
                <w:sz w:val="18"/>
              </w:rPr>
              <w:br/>
              <w:t>Rel-17</w:t>
            </w:r>
            <w:r w:rsidR="00706BCA" w:rsidRPr="009237F1">
              <w:rPr>
                <w:i/>
                <w:noProof/>
                <w:sz w:val="18"/>
              </w:rPr>
              <w:tab/>
              <w:t>(Release 17)</w:t>
            </w:r>
            <w:r w:rsidR="00706BCA" w:rsidRPr="009237F1">
              <w:rPr>
                <w:i/>
                <w:noProof/>
                <w:sz w:val="18"/>
              </w:rPr>
              <w:br/>
              <w:t>Rel-18</w:t>
            </w:r>
            <w:r w:rsidR="00706BCA" w:rsidRPr="009237F1">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1"/>
          </w:tcPr>
          <w:p w:rsidR="001E41F3" w:rsidRDefault="001E41F3">
            <w:pPr>
              <w:pStyle w:val="CRCoverPage"/>
              <w:spacing w:after="0"/>
              <w:rPr>
                <w:noProof/>
                <w:sz w:val="8"/>
                <w:szCs w:val="8"/>
              </w:rPr>
            </w:pPr>
          </w:p>
        </w:tc>
      </w:tr>
      <w:tr w:rsidR="001E41F3" w:rsidTr="00E87A18">
        <w:tc>
          <w:tcPr>
            <w:tcW w:w="23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272" w:type="dxa"/>
            <w:gridSpan w:val="10"/>
            <w:tcBorders>
              <w:top w:val="single" w:sz="4" w:space="0" w:color="auto"/>
              <w:right w:val="single" w:sz="4" w:space="0" w:color="auto"/>
            </w:tcBorders>
            <w:shd w:val="pct30" w:color="FFFF00" w:fill="auto"/>
          </w:tcPr>
          <w:p w:rsidR="007D1B0C" w:rsidRPr="007D1B0C" w:rsidRDefault="007D1B0C" w:rsidP="007D1B0C">
            <w:pPr>
              <w:pStyle w:val="B1"/>
              <w:spacing w:before="120" w:after="0"/>
              <w:ind w:left="0" w:firstLine="0"/>
              <w:rPr>
                <w:rFonts w:ascii="Arial" w:hAnsi="Arial" w:cs="Arial"/>
              </w:rPr>
            </w:pPr>
            <w:r>
              <w:rPr>
                <w:rFonts w:ascii="Arial" w:hAnsi="Arial" w:cs="Arial"/>
              </w:rPr>
              <w:t xml:space="preserve">1. The </w:t>
            </w:r>
            <w:r w:rsidRPr="00490934">
              <w:t xml:space="preserve">V2X Policy Provisioning </w:t>
            </w:r>
            <w:r>
              <w:t>R</w:t>
            </w:r>
            <w:r w:rsidRPr="00490934">
              <w:t>equest</w:t>
            </w:r>
            <w:r>
              <w:t xml:space="preserve"> is included in the UE Policy Container</w:t>
            </w:r>
            <w:r>
              <w:rPr>
                <w:rFonts w:ascii="Arial" w:hAnsi="Arial" w:cs="Arial"/>
              </w:rPr>
              <w:t xml:space="preserve">, </w:t>
            </w:r>
            <w:r w:rsidRPr="004516D6">
              <w:t>which is described in clause 6.2.2 of TS23.287 as followings:</w:t>
            </w:r>
          </w:p>
          <w:p w:rsidR="007D1B0C" w:rsidRPr="007D1B0C" w:rsidRDefault="007D1B0C" w:rsidP="007D1B0C">
            <w:pPr>
              <w:pStyle w:val="B1"/>
              <w:rPr>
                <w:i/>
                <w:color w:val="0000FF"/>
              </w:rPr>
            </w:pPr>
            <w:r w:rsidRPr="007D1B0C">
              <w:rPr>
                <w:i/>
                <w:color w:val="0000FF"/>
              </w:rPr>
              <w:t>-</w:t>
            </w:r>
            <w:r w:rsidRPr="007D1B0C">
              <w:rPr>
                <w:i/>
                <w:color w:val="0000FF"/>
              </w:rPr>
              <w:tab/>
              <w:t xml:space="preserve">If the UE supports V2X communication and it does not have valid V2X policy/parameters, the UE </w:t>
            </w:r>
            <w:r w:rsidRPr="007D1B0C">
              <w:rPr>
                <w:i/>
                <w:color w:val="0000FF"/>
                <w:highlight w:val="yellow"/>
              </w:rPr>
              <w:t>includes the UE Policy Container with indicating the V2X Policy Provisioning Request</w:t>
            </w:r>
            <w:r w:rsidRPr="007D1B0C">
              <w:rPr>
                <w:i/>
                <w:color w:val="0000FF"/>
              </w:rPr>
              <w:t xml:space="preserve"> during registration procedure.</w:t>
            </w:r>
          </w:p>
          <w:p w:rsidR="007D1B0C" w:rsidRPr="007D1B0C" w:rsidRDefault="007D1B0C" w:rsidP="007D1B0C">
            <w:pPr>
              <w:pStyle w:val="B1"/>
              <w:rPr>
                <w:i/>
                <w:color w:val="0000FF"/>
              </w:rPr>
            </w:pPr>
            <w:r w:rsidRPr="007D1B0C">
              <w:rPr>
                <w:i/>
                <w:color w:val="0000FF"/>
              </w:rPr>
              <w:t>-</w:t>
            </w:r>
            <w:r w:rsidRPr="007D1B0C">
              <w:rPr>
                <w:i/>
                <w:color w:val="0000FF"/>
              </w:rPr>
              <w:tab/>
              <w:t xml:space="preserve">If the UE </w:t>
            </w:r>
            <w:r w:rsidRPr="007D1B0C">
              <w:rPr>
                <w:i/>
                <w:color w:val="0000FF"/>
                <w:highlight w:val="yellow"/>
              </w:rPr>
              <w:t>indicates the V2X Policy Provisioning Request in the UE Policy Container</w:t>
            </w:r>
            <w:r w:rsidRPr="007D1B0C">
              <w:rPr>
                <w:i/>
                <w:color w:val="0000FF"/>
              </w:rPr>
              <w:t>, the PCF determines whether to provision V2X Policy/parameters for V2X communication over PC5 reference point and/or V2X communication over Uu reference point to the UE, as specified in clause</w:t>
            </w:r>
            <w:r w:rsidRPr="007D1B0C">
              <w:rPr>
                <w:i/>
                <w:color w:val="0000FF"/>
                <w:lang w:eastAsia="zh-CN"/>
              </w:rPr>
              <w:t> </w:t>
            </w:r>
            <w:r w:rsidRPr="007D1B0C">
              <w:rPr>
                <w:i/>
                <w:color w:val="0000FF"/>
              </w:rPr>
              <w:t>6.1.2.2.2 of TS 23.503 </w:t>
            </w:r>
            <w:r w:rsidRPr="007D1B0C">
              <w:rPr>
                <w:i/>
                <w:color w:val="0000FF"/>
                <w:lang w:eastAsia="zh-CN"/>
              </w:rPr>
              <w:t>[16]</w:t>
            </w:r>
            <w:r w:rsidRPr="007D1B0C">
              <w:rPr>
                <w:i/>
                <w:color w:val="0000FF"/>
              </w:rPr>
              <w:t>, and the PCF provides the V2X Policy/parameters to the UE by using the procedure as defined in clause</w:t>
            </w:r>
            <w:r w:rsidRPr="007D1B0C">
              <w:rPr>
                <w:i/>
                <w:color w:val="0000FF"/>
                <w:lang w:eastAsia="zh-CN"/>
              </w:rPr>
              <w:t> </w:t>
            </w:r>
            <w:r w:rsidRPr="007D1B0C">
              <w:rPr>
                <w:i/>
                <w:color w:val="0000FF"/>
              </w:rPr>
              <w:t>4.2.4.3 of TS 23.502 [7].</w:t>
            </w:r>
          </w:p>
          <w:p w:rsidR="007D1B0C" w:rsidRDefault="004516D6" w:rsidP="007D1B0C">
            <w:pPr>
              <w:pStyle w:val="B1"/>
              <w:spacing w:before="120" w:after="0"/>
              <w:ind w:left="0" w:firstLine="0"/>
            </w:pPr>
            <w:r>
              <w:rPr>
                <w:rFonts w:ascii="Arial" w:hAnsi="Arial" w:cs="Arial"/>
                <w:lang w:eastAsia="zh-CN"/>
              </w:rPr>
              <w:t xml:space="preserve">And CT1 also defines the </w:t>
            </w:r>
            <w:r w:rsidRPr="00490934">
              <w:t xml:space="preserve">V2X Policy Provisioning </w:t>
            </w:r>
            <w:r>
              <w:t>R</w:t>
            </w:r>
            <w:r w:rsidRPr="00490934">
              <w:t>equest</w:t>
            </w:r>
            <w:r>
              <w:t xml:space="preserve"> as one type message of </w:t>
            </w:r>
            <w:r w:rsidRPr="004516D6">
              <w:t>UE Policy Container</w:t>
            </w:r>
            <w:r w:rsidR="00301E27">
              <w:t>:</w:t>
            </w:r>
          </w:p>
          <w:p w:rsidR="00E87A18" w:rsidRPr="00913BB3" w:rsidRDefault="00E87A18" w:rsidP="00E87A18">
            <w:pPr>
              <w:pStyle w:val="3"/>
            </w:pPr>
            <w:bookmarkStart w:id="2" w:name="_Toc20233361"/>
            <w:bookmarkStart w:id="3" w:name="_Toc27747498"/>
            <w:bookmarkStart w:id="4" w:name="_Toc36213692"/>
            <w:bookmarkStart w:id="5" w:name="_Toc36657869"/>
            <w:bookmarkStart w:id="6" w:name="_Toc45287547"/>
            <w:bookmarkStart w:id="7" w:name="_Toc51944539"/>
            <w:r w:rsidRPr="00913BB3">
              <w:t>D.6.1</w:t>
            </w:r>
            <w:r w:rsidRPr="00913BB3">
              <w:tab/>
              <w:t>UE policy delivery service message type</w:t>
            </w:r>
            <w:bookmarkEnd w:id="2"/>
            <w:bookmarkEnd w:id="3"/>
            <w:bookmarkEnd w:id="4"/>
            <w:bookmarkEnd w:id="5"/>
            <w:bookmarkEnd w:id="6"/>
            <w:bookmarkEnd w:id="7"/>
          </w:p>
          <w:p w:rsidR="00E87A18" w:rsidRPr="00913BB3" w:rsidRDefault="00E87A18" w:rsidP="00E87A18">
            <w:pPr>
              <w:pStyle w:val="TH"/>
              <w:rPr>
                <w:rFonts w:eastAsia="Malgun Gothic"/>
                <w:lang w:val="en-US"/>
              </w:rPr>
            </w:pPr>
            <w:r w:rsidRPr="00913BB3">
              <w:rPr>
                <w:rFonts w:eastAsia="Malgun Gothic"/>
                <w:lang w:val="en-US"/>
              </w:rPr>
              <w:t xml:space="preserve">Table D.6.1.1: </w:t>
            </w:r>
            <w:r w:rsidRPr="00913BB3">
              <w:rPr>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E87A18" w:rsidRPr="00913BB3" w:rsidTr="00F04CC6">
              <w:trPr>
                <w:cantSplit/>
                <w:jc w:val="center"/>
              </w:trPr>
              <w:tc>
                <w:tcPr>
                  <w:tcW w:w="7094" w:type="dxa"/>
                  <w:gridSpan w:val="11"/>
                </w:tcPr>
                <w:p w:rsidR="00E87A18" w:rsidRPr="00913BB3" w:rsidRDefault="00E87A18" w:rsidP="00E87A18">
                  <w:pPr>
                    <w:pStyle w:val="TAL"/>
                  </w:pPr>
                  <w:r w:rsidRPr="00913BB3">
                    <w:t>Bits</w:t>
                  </w:r>
                </w:p>
              </w:tc>
            </w:tr>
            <w:tr w:rsidR="00E87A18" w:rsidRPr="00913BB3" w:rsidTr="00F04CC6">
              <w:trPr>
                <w:jc w:val="center"/>
              </w:trPr>
              <w:tc>
                <w:tcPr>
                  <w:tcW w:w="284" w:type="dxa"/>
                </w:tcPr>
                <w:p w:rsidR="00E87A18" w:rsidRPr="00913BB3" w:rsidRDefault="00E87A18" w:rsidP="00E87A18">
                  <w:pPr>
                    <w:pStyle w:val="TAH"/>
                  </w:pPr>
                  <w:r w:rsidRPr="00913BB3">
                    <w:t>8</w:t>
                  </w:r>
                </w:p>
              </w:tc>
              <w:tc>
                <w:tcPr>
                  <w:tcW w:w="285" w:type="dxa"/>
                </w:tcPr>
                <w:p w:rsidR="00E87A18" w:rsidRPr="00913BB3" w:rsidRDefault="00E87A18" w:rsidP="00E87A18">
                  <w:pPr>
                    <w:pStyle w:val="TAH"/>
                  </w:pPr>
                  <w:r w:rsidRPr="00913BB3">
                    <w:t>7</w:t>
                  </w:r>
                </w:p>
              </w:tc>
              <w:tc>
                <w:tcPr>
                  <w:tcW w:w="283" w:type="dxa"/>
                </w:tcPr>
                <w:p w:rsidR="00E87A18" w:rsidRPr="00913BB3" w:rsidRDefault="00E87A18" w:rsidP="00E87A18">
                  <w:pPr>
                    <w:pStyle w:val="TAH"/>
                  </w:pPr>
                  <w:r w:rsidRPr="00913BB3">
                    <w:t>6</w:t>
                  </w:r>
                </w:p>
              </w:tc>
              <w:tc>
                <w:tcPr>
                  <w:tcW w:w="283" w:type="dxa"/>
                </w:tcPr>
                <w:p w:rsidR="00E87A18" w:rsidRPr="00913BB3" w:rsidRDefault="00E87A18" w:rsidP="00E87A18">
                  <w:pPr>
                    <w:pStyle w:val="TAH"/>
                  </w:pPr>
                  <w:r w:rsidRPr="00913BB3">
                    <w:t>5</w:t>
                  </w:r>
                </w:p>
              </w:tc>
              <w:tc>
                <w:tcPr>
                  <w:tcW w:w="284" w:type="dxa"/>
                </w:tcPr>
                <w:p w:rsidR="00E87A18" w:rsidRPr="00913BB3" w:rsidRDefault="00E87A18" w:rsidP="00E87A18">
                  <w:pPr>
                    <w:pStyle w:val="TAH"/>
                  </w:pPr>
                  <w:r w:rsidRPr="00913BB3">
                    <w:t>4</w:t>
                  </w:r>
                </w:p>
              </w:tc>
              <w:tc>
                <w:tcPr>
                  <w:tcW w:w="284" w:type="dxa"/>
                </w:tcPr>
                <w:p w:rsidR="00E87A18" w:rsidRPr="00913BB3" w:rsidRDefault="00E87A18" w:rsidP="00E87A18">
                  <w:pPr>
                    <w:pStyle w:val="TAH"/>
                  </w:pPr>
                  <w:r w:rsidRPr="00913BB3">
                    <w:t>3</w:t>
                  </w:r>
                </w:p>
              </w:tc>
              <w:tc>
                <w:tcPr>
                  <w:tcW w:w="284" w:type="dxa"/>
                </w:tcPr>
                <w:p w:rsidR="00E87A18" w:rsidRPr="00913BB3" w:rsidRDefault="00E87A18" w:rsidP="00E87A18">
                  <w:pPr>
                    <w:pStyle w:val="TAH"/>
                  </w:pPr>
                  <w:r w:rsidRPr="00913BB3">
                    <w:t>2</w:t>
                  </w:r>
                </w:p>
              </w:tc>
              <w:tc>
                <w:tcPr>
                  <w:tcW w:w="284" w:type="dxa"/>
                  <w:gridSpan w:val="2"/>
                </w:tcPr>
                <w:p w:rsidR="00E87A18" w:rsidRPr="00913BB3" w:rsidRDefault="00E87A18" w:rsidP="00E87A18">
                  <w:pPr>
                    <w:pStyle w:val="TAH"/>
                  </w:pPr>
                  <w:r w:rsidRPr="00913BB3">
                    <w:t>1</w:t>
                  </w:r>
                </w:p>
              </w:tc>
              <w:tc>
                <w:tcPr>
                  <w:tcW w:w="709" w:type="dxa"/>
                </w:tcPr>
                <w:p w:rsidR="00E87A18" w:rsidRPr="00913BB3" w:rsidRDefault="00E87A18" w:rsidP="00E87A18">
                  <w:pPr>
                    <w:pStyle w:val="TAL"/>
                  </w:pPr>
                </w:p>
              </w:tc>
              <w:tc>
                <w:tcPr>
                  <w:tcW w:w="4114" w:type="dxa"/>
                </w:tcPr>
                <w:p w:rsidR="00E87A18" w:rsidRPr="00913BB3" w:rsidRDefault="00E87A18" w:rsidP="00E87A18">
                  <w:pPr>
                    <w:pStyle w:val="TAL"/>
                  </w:pPr>
                </w:p>
              </w:tc>
            </w:tr>
            <w:tr w:rsidR="00E87A18" w:rsidRPr="00913BB3" w:rsidTr="00F04CC6">
              <w:trPr>
                <w:jc w:val="center"/>
              </w:trPr>
              <w:tc>
                <w:tcPr>
                  <w:tcW w:w="284" w:type="dxa"/>
                </w:tcPr>
                <w:p w:rsidR="00E87A18" w:rsidRPr="00913BB3" w:rsidRDefault="00E87A18" w:rsidP="00E87A18">
                  <w:pPr>
                    <w:pStyle w:val="TAC"/>
                  </w:pPr>
                  <w:r w:rsidRPr="00913BB3">
                    <w:t>0</w:t>
                  </w:r>
                </w:p>
              </w:tc>
              <w:tc>
                <w:tcPr>
                  <w:tcW w:w="285" w:type="dxa"/>
                </w:tcPr>
                <w:p w:rsidR="00E87A18" w:rsidRPr="00913BB3" w:rsidRDefault="00E87A18" w:rsidP="00E87A18">
                  <w:pPr>
                    <w:pStyle w:val="TAC"/>
                  </w:pPr>
                  <w:r w:rsidRPr="00913BB3">
                    <w:t>0</w:t>
                  </w:r>
                </w:p>
              </w:tc>
              <w:tc>
                <w:tcPr>
                  <w:tcW w:w="283" w:type="dxa"/>
                </w:tcPr>
                <w:p w:rsidR="00E87A18" w:rsidRPr="00913BB3" w:rsidRDefault="00E87A18" w:rsidP="00E87A18">
                  <w:pPr>
                    <w:pStyle w:val="TAC"/>
                  </w:pPr>
                  <w:r w:rsidRPr="00913BB3">
                    <w:t>0</w:t>
                  </w:r>
                </w:p>
              </w:tc>
              <w:tc>
                <w:tcPr>
                  <w:tcW w:w="283"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0</w:t>
                  </w:r>
                </w:p>
              </w:tc>
              <w:tc>
                <w:tcPr>
                  <w:tcW w:w="284" w:type="dxa"/>
                  <w:gridSpan w:val="2"/>
                </w:tcPr>
                <w:p w:rsidR="00E87A18" w:rsidRPr="00913BB3" w:rsidRDefault="00E87A18" w:rsidP="00E87A18">
                  <w:pPr>
                    <w:pStyle w:val="TAC"/>
                  </w:pPr>
                  <w:r w:rsidRPr="00913BB3">
                    <w:t>0</w:t>
                  </w:r>
                </w:p>
              </w:tc>
              <w:tc>
                <w:tcPr>
                  <w:tcW w:w="709" w:type="dxa"/>
                </w:tcPr>
                <w:p w:rsidR="00E87A18" w:rsidRPr="00913BB3" w:rsidRDefault="00E87A18" w:rsidP="00E87A18">
                  <w:pPr>
                    <w:pStyle w:val="TAL"/>
                  </w:pPr>
                </w:p>
              </w:tc>
              <w:tc>
                <w:tcPr>
                  <w:tcW w:w="4114" w:type="dxa"/>
                </w:tcPr>
                <w:p w:rsidR="00E87A18" w:rsidRPr="00913BB3" w:rsidRDefault="00E87A18" w:rsidP="00E87A18">
                  <w:pPr>
                    <w:pStyle w:val="TAL"/>
                  </w:pPr>
                  <w:r w:rsidRPr="00913BB3">
                    <w:rPr>
                      <w:lang w:val="en-US"/>
                    </w:rPr>
                    <w:t>Reserved</w:t>
                  </w:r>
                </w:p>
              </w:tc>
            </w:tr>
            <w:tr w:rsidR="00E87A18" w:rsidRPr="00913BB3" w:rsidTr="00F04CC6">
              <w:trPr>
                <w:jc w:val="center"/>
              </w:trPr>
              <w:tc>
                <w:tcPr>
                  <w:tcW w:w="284" w:type="dxa"/>
                </w:tcPr>
                <w:p w:rsidR="00E87A18" w:rsidRPr="00913BB3" w:rsidRDefault="00E87A18" w:rsidP="00E87A18">
                  <w:pPr>
                    <w:pStyle w:val="TAC"/>
                  </w:pPr>
                  <w:r w:rsidRPr="00913BB3">
                    <w:t>0</w:t>
                  </w:r>
                </w:p>
              </w:tc>
              <w:tc>
                <w:tcPr>
                  <w:tcW w:w="285" w:type="dxa"/>
                </w:tcPr>
                <w:p w:rsidR="00E87A18" w:rsidRPr="00913BB3" w:rsidRDefault="00E87A18" w:rsidP="00E87A18">
                  <w:pPr>
                    <w:pStyle w:val="TAC"/>
                  </w:pPr>
                  <w:r w:rsidRPr="00913BB3">
                    <w:t>0</w:t>
                  </w:r>
                </w:p>
              </w:tc>
              <w:tc>
                <w:tcPr>
                  <w:tcW w:w="283" w:type="dxa"/>
                </w:tcPr>
                <w:p w:rsidR="00E87A18" w:rsidRPr="00913BB3" w:rsidRDefault="00E87A18" w:rsidP="00E87A18">
                  <w:pPr>
                    <w:pStyle w:val="TAC"/>
                  </w:pPr>
                  <w:r w:rsidRPr="00913BB3">
                    <w:t>0</w:t>
                  </w:r>
                </w:p>
              </w:tc>
              <w:tc>
                <w:tcPr>
                  <w:tcW w:w="283"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0</w:t>
                  </w:r>
                </w:p>
              </w:tc>
              <w:tc>
                <w:tcPr>
                  <w:tcW w:w="156" w:type="dxa"/>
                </w:tcPr>
                <w:p w:rsidR="00E87A18" w:rsidRPr="00913BB3" w:rsidRDefault="00E87A18" w:rsidP="00E87A18">
                  <w:pPr>
                    <w:pStyle w:val="TAC"/>
                  </w:pPr>
                  <w:r w:rsidRPr="00913BB3">
                    <w:t>1</w:t>
                  </w:r>
                </w:p>
              </w:tc>
              <w:tc>
                <w:tcPr>
                  <w:tcW w:w="837" w:type="dxa"/>
                  <w:gridSpan w:val="2"/>
                </w:tcPr>
                <w:p w:rsidR="00E87A18" w:rsidRPr="00913BB3" w:rsidRDefault="00E87A18" w:rsidP="00E87A18">
                  <w:pPr>
                    <w:pStyle w:val="TAL"/>
                  </w:pPr>
                </w:p>
              </w:tc>
              <w:tc>
                <w:tcPr>
                  <w:tcW w:w="4114" w:type="dxa"/>
                </w:tcPr>
                <w:p w:rsidR="00E87A18" w:rsidRPr="00913BB3" w:rsidRDefault="00E87A18" w:rsidP="00E87A18">
                  <w:pPr>
                    <w:pStyle w:val="TAL"/>
                    <w:rPr>
                      <w:lang w:val="en-US"/>
                    </w:rPr>
                  </w:pPr>
                  <w:r w:rsidRPr="00913BB3">
                    <w:t>MANAGE</w:t>
                  </w:r>
                  <w:r w:rsidRPr="00913BB3">
                    <w:rPr>
                      <w:lang w:val="en-US"/>
                    </w:rPr>
                    <w:t xml:space="preserve"> UE POLICY COMMAND message</w:t>
                  </w:r>
                </w:p>
              </w:tc>
            </w:tr>
            <w:tr w:rsidR="00E87A18" w:rsidRPr="00913BB3" w:rsidTr="00F04CC6">
              <w:trPr>
                <w:jc w:val="center"/>
              </w:trPr>
              <w:tc>
                <w:tcPr>
                  <w:tcW w:w="284" w:type="dxa"/>
                </w:tcPr>
                <w:p w:rsidR="00E87A18" w:rsidRPr="00913BB3" w:rsidRDefault="00E87A18" w:rsidP="00E87A18">
                  <w:pPr>
                    <w:pStyle w:val="TAC"/>
                  </w:pPr>
                  <w:r w:rsidRPr="00913BB3">
                    <w:t>0</w:t>
                  </w:r>
                </w:p>
              </w:tc>
              <w:tc>
                <w:tcPr>
                  <w:tcW w:w="285" w:type="dxa"/>
                </w:tcPr>
                <w:p w:rsidR="00E87A18" w:rsidRPr="00913BB3" w:rsidRDefault="00E87A18" w:rsidP="00E87A18">
                  <w:pPr>
                    <w:pStyle w:val="TAC"/>
                  </w:pPr>
                  <w:r w:rsidRPr="00913BB3">
                    <w:t>0</w:t>
                  </w:r>
                </w:p>
              </w:tc>
              <w:tc>
                <w:tcPr>
                  <w:tcW w:w="283" w:type="dxa"/>
                </w:tcPr>
                <w:p w:rsidR="00E87A18" w:rsidRPr="00913BB3" w:rsidRDefault="00E87A18" w:rsidP="00E87A18">
                  <w:pPr>
                    <w:pStyle w:val="TAC"/>
                  </w:pPr>
                  <w:r w:rsidRPr="00913BB3">
                    <w:t>0</w:t>
                  </w:r>
                </w:p>
              </w:tc>
              <w:tc>
                <w:tcPr>
                  <w:tcW w:w="283"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1</w:t>
                  </w:r>
                </w:p>
              </w:tc>
              <w:tc>
                <w:tcPr>
                  <w:tcW w:w="156" w:type="dxa"/>
                </w:tcPr>
                <w:p w:rsidR="00E87A18" w:rsidRPr="00913BB3" w:rsidRDefault="00E87A18" w:rsidP="00E87A18">
                  <w:pPr>
                    <w:pStyle w:val="TAC"/>
                  </w:pPr>
                  <w:r w:rsidRPr="00913BB3">
                    <w:t>0</w:t>
                  </w:r>
                </w:p>
              </w:tc>
              <w:tc>
                <w:tcPr>
                  <w:tcW w:w="837" w:type="dxa"/>
                  <w:gridSpan w:val="2"/>
                </w:tcPr>
                <w:p w:rsidR="00E87A18" w:rsidRPr="00913BB3" w:rsidRDefault="00E87A18" w:rsidP="00E87A18">
                  <w:pPr>
                    <w:pStyle w:val="TAL"/>
                  </w:pPr>
                </w:p>
              </w:tc>
              <w:tc>
                <w:tcPr>
                  <w:tcW w:w="4114" w:type="dxa"/>
                </w:tcPr>
                <w:p w:rsidR="00E87A18" w:rsidRPr="00913BB3" w:rsidRDefault="00E87A18" w:rsidP="00E87A18">
                  <w:pPr>
                    <w:pStyle w:val="TAL"/>
                  </w:pPr>
                  <w:r w:rsidRPr="00913BB3">
                    <w:t>MANAGE</w:t>
                  </w:r>
                  <w:r w:rsidRPr="00913BB3">
                    <w:rPr>
                      <w:lang w:val="en-US"/>
                    </w:rPr>
                    <w:t xml:space="preserve"> UE POLICY COMPLETE message</w:t>
                  </w:r>
                </w:p>
              </w:tc>
            </w:tr>
            <w:tr w:rsidR="00E87A18" w:rsidRPr="00913BB3" w:rsidTr="00F04CC6">
              <w:trPr>
                <w:jc w:val="center"/>
              </w:trPr>
              <w:tc>
                <w:tcPr>
                  <w:tcW w:w="284" w:type="dxa"/>
                </w:tcPr>
                <w:p w:rsidR="00E87A18" w:rsidRPr="00913BB3" w:rsidRDefault="00E87A18" w:rsidP="00E87A18">
                  <w:pPr>
                    <w:pStyle w:val="TAC"/>
                  </w:pPr>
                  <w:r w:rsidRPr="00913BB3">
                    <w:t>0</w:t>
                  </w:r>
                </w:p>
              </w:tc>
              <w:tc>
                <w:tcPr>
                  <w:tcW w:w="285" w:type="dxa"/>
                </w:tcPr>
                <w:p w:rsidR="00E87A18" w:rsidRPr="00913BB3" w:rsidRDefault="00E87A18" w:rsidP="00E87A18">
                  <w:pPr>
                    <w:pStyle w:val="TAC"/>
                  </w:pPr>
                  <w:r w:rsidRPr="00913BB3">
                    <w:t>0</w:t>
                  </w:r>
                </w:p>
              </w:tc>
              <w:tc>
                <w:tcPr>
                  <w:tcW w:w="283" w:type="dxa"/>
                </w:tcPr>
                <w:p w:rsidR="00E87A18" w:rsidRPr="00913BB3" w:rsidRDefault="00E87A18" w:rsidP="00E87A18">
                  <w:pPr>
                    <w:pStyle w:val="TAC"/>
                  </w:pPr>
                  <w:r w:rsidRPr="00913BB3">
                    <w:t>0</w:t>
                  </w:r>
                </w:p>
              </w:tc>
              <w:tc>
                <w:tcPr>
                  <w:tcW w:w="283"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1</w:t>
                  </w:r>
                </w:p>
              </w:tc>
              <w:tc>
                <w:tcPr>
                  <w:tcW w:w="156" w:type="dxa"/>
                </w:tcPr>
                <w:p w:rsidR="00E87A18" w:rsidRPr="00913BB3" w:rsidRDefault="00E87A18" w:rsidP="00E87A18">
                  <w:pPr>
                    <w:pStyle w:val="TAC"/>
                  </w:pPr>
                  <w:r w:rsidRPr="00913BB3">
                    <w:t>1</w:t>
                  </w:r>
                </w:p>
              </w:tc>
              <w:tc>
                <w:tcPr>
                  <w:tcW w:w="837" w:type="dxa"/>
                  <w:gridSpan w:val="2"/>
                </w:tcPr>
                <w:p w:rsidR="00E87A18" w:rsidRPr="00913BB3" w:rsidRDefault="00E87A18" w:rsidP="00E87A18">
                  <w:pPr>
                    <w:pStyle w:val="TAL"/>
                  </w:pPr>
                </w:p>
              </w:tc>
              <w:tc>
                <w:tcPr>
                  <w:tcW w:w="4114" w:type="dxa"/>
                </w:tcPr>
                <w:p w:rsidR="00E87A18" w:rsidRPr="00913BB3" w:rsidRDefault="00E87A18" w:rsidP="00E87A18">
                  <w:pPr>
                    <w:pStyle w:val="TAL"/>
                  </w:pPr>
                  <w:r w:rsidRPr="00913BB3">
                    <w:t>MANAGE</w:t>
                  </w:r>
                  <w:r w:rsidRPr="00913BB3">
                    <w:rPr>
                      <w:lang w:val="en-US"/>
                    </w:rPr>
                    <w:t xml:space="preserve"> UE POLICY COMMAND REJECT message</w:t>
                  </w:r>
                </w:p>
              </w:tc>
            </w:tr>
            <w:tr w:rsidR="00E87A18" w:rsidRPr="00913BB3" w:rsidTr="00F04CC6">
              <w:trPr>
                <w:jc w:val="center"/>
              </w:trPr>
              <w:tc>
                <w:tcPr>
                  <w:tcW w:w="284" w:type="dxa"/>
                </w:tcPr>
                <w:p w:rsidR="00E87A18" w:rsidRPr="00913BB3" w:rsidRDefault="00E87A18" w:rsidP="00E87A18">
                  <w:pPr>
                    <w:pStyle w:val="TAC"/>
                  </w:pPr>
                  <w:r w:rsidRPr="00913BB3">
                    <w:t>0</w:t>
                  </w:r>
                </w:p>
              </w:tc>
              <w:tc>
                <w:tcPr>
                  <w:tcW w:w="285" w:type="dxa"/>
                </w:tcPr>
                <w:p w:rsidR="00E87A18" w:rsidRPr="00913BB3" w:rsidRDefault="00E87A18" w:rsidP="00E87A18">
                  <w:pPr>
                    <w:pStyle w:val="TAC"/>
                  </w:pPr>
                  <w:r w:rsidRPr="00913BB3">
                    <w:t>0</w:t>
                  </w:r>
                </w:p>
              </w:tc>
              <w:tc>
                <w:tcPr>
                  <w:tcW w:w="283" w:type="dxa"/>
                </w:tcPr>
                <w:p w:rsidR="00E87A18" w:rsidRPr="00913BB3" w:rsidRDefault="00E87A18" w:rsidP="00E87A18">
                  <w:pPr>
                    <w:pStyle w:val="TAC"/>
                  </w:pPr>
                  <w:r w:rsidRPr="00913BB3">
                    <w:t>0</w:t>
                  </w:r>
                </w:p>
              </w:tc>
              <w:tc>
                <w:tcPr>
                  <w:tcW w:w="283"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0</w:t>
                  </w:r>
                </w:p>
              </w:tc>
              <w:tc>
                <w:tcPr>
                  <w:tcW w:w="284" w:type="dxa"/>
                </w:tcPr>
                <w:p w:rsidR="00E87A18" w:rsidRPr="00913BB3" w:rsidRDefault="00E87A18" w:rsidP="00E87A18">
                  <w:pPr>
                    <w:pStyle w:val="TAC"/>
                  </w:pPr>
                  <w:r w:rsidRPr="00913BB3">
                    <w:t>1</w:t>
                  </w:r>
                </w:p>
              </w:tc>
              <w:tc>
                <w:tcPr>
                  <w:tcW w:w="284" w:type="dxa"/>
                </w:tcPr>
                <w:p w:rsidR="00E87A18" w:rsidRPr="00913BB3" w:rsidRDefault="00E87A18" w:rsidP="00E87A18">
                  <w:pPr>
                    <w:pStyle w:val="TAC"/>
                  </w:pPr>
                  <w:r w:rsidRPr="00913BB3">
                    <w:t>0</w:t>
                  </w:r>
                </w:p>
              </w:tc>
              <w:tc>
                <w:tcPr>
                  <w:tcW w:w="156" w:type="dxa"/>
                </w:tcPr>
                <w:p w:rsidR="00E87A18" w:rsidRPr="00913BB3" w:rsidRDefault="00E87A18" w:rsidP="00E87A18">
                  <w:pPr>
                    <w:pStyle w:val="TAC"/>
                  </w:pPr>
                  <w:r w:rsidRPr="00913BB3">
                    <w:t>0</w:t>
                  </w:r>
                </w:p>
              </w:tc>
              <w:tc>
                <w:tcPr>
                  <w:tcW w:w="837" w:type="dxa"/>
                  <w:gridSpan w:val="2"/>
                </w:tcPr>
                <w:p w:rsidR="00E87A18" w:rsidRPr="00913BB3" w:rsidRDefault="00E87A18" w:rsidP="00E87A18">
                  <w:pPr>
                    <w:pStyle w:val="TAL"/>
                  </w:pPr>
                </w:p>
              </w:tc>
              <w:tc>
                <w:tcPr>
                  <w:tcW w:w="4114" w:type="dxa"/>
                </w:tcPr>
                <w:p w:rsidR="00E87A18" w:rsidRPr="00913BB3" w:rsidRDefault="00E87A18" w:rsidP="00E87A18">
                  <w:pPr>
                    <w:pStyle w:val="TAL"/>
                  </w:pPr>
                  <w:r w:rsidRPr="00913BB3">
                    <w:t>UE STATE INDICATION message</w:t>
                  </w:r>
                </w:p>
              </w:tc>
            </w:tr>
            <w:tr w:rsidR="00E87A18" w:rsidRPr="00913BB3" w:rsidTr="00F04CC6">
              <w:trPr>
                <w:jc w:val="center"/>
              </w:trPr>
              <w:tc>
                <w:tcPr>
                  <w:tcW w:w="284" w:type="dxa"/>
                </w:tcPr>
                <w:p w:rsidR="00E87A18" w:rsidRPr="00E87A18" w:rsidRDefault="00E87A18" w:rsidP="00E87A18">
                  <w:pPr>
                    <w:pStyle w:val="TAC"/>
                    <w:rPr>
                      <w:highlight w:val="yellow"/>
                    </w:rPr>
                  </w:pPr>
                  <w:r w:rsidRPr="00E87A18">
                    <w:rPr>
                      <w:highlight w:val="yellow"/>
                    </w:rPr>
                    <w:t>0</w:t>
                  </w:r>
                </w:p>
              </w:tc>
              <w:tc>
                <w:tcPr>
                  <w:tcW w:w="285" w:type="dxa"/>
                </w:tcPr>
                <w:p w:rsidR="00E87A18" w:rsidRPr="00E87A18" w:rsidRDefault="00E87A18" w:rsidP="00E87A18">
                  <w:pPr>
                    <w:pStyle w:val="TAC"/>
                    <w:rPr>
                      <w:highlight w:val="yellow"/>
                    </w:rPr>
                  </w:pPr>
                  <w:r w:rsidRPr="00E87A18">
                    <w:rPr>
                      <w:highlight w:val="yellow"/>
                    </w:rPr>
                    <w:t>0</w:t>
                  </w:r>
                </w:p>
              </w:tc>
              <w:tc>
                <w:tcPr>
                  <w:tcW w:w="283" w:type="dxa"/>
                </w:tcPr>
                <w:p w:rsidR="00E87A18" w:rsidRPr="00E87A18" w:rsidRDefault="00E87A18" w:rsidP="00E87A18">
                  <w:pPr>
                    <w:pStyle w:val="TAC"/>
                    <w:rPr>
                      <w:highlight w:val="yellow"/>
                    </w:rPr>
                  </w:pPr>
                  <w:r w:rsidRPr="00E87A18">
                    <w:rPr>
                      <w:highlight w:val="yellow"/>
                    </w:rPr>
                    <w:t>0</w:t>
                  </w:r>
                </w:p>
              </w:tc>
              <w:tc>
                <w:tcPr>
                  <w:tcW w:w="283" w:type="dxa"/>
                </w:tcPr>
                <w:p w:rsidR="00E87A18" w:rsidRPr="00E87A18" w:rsidRDefault="00E87A18" w:rsidP="00E87A18">
                  <w:pPr>
                    <w:pStyle w:val="TAC"/>
                    <w:rPr>
                      <w:highlight w:val="yellow"/>
                    </w:rPr>
                  </w:pPr>
                  <w:r w:rsidRPr="00E87A18">
                    <w:rPr>
                      <w:highlight w:val="yellow"/>
                    </w:rPr>
                    <w:t>0</w:t>
                  </w:r>
                </w:p>
              </w:tc>
              <w:tc>
                <w:tcPr>
                  <w:tcW w:w="284" w:type="dxa"/>
                </w:tcPr>
                <w:p w:rsidR="00E87A18" w:rsidRPr="00E87A18" w:rsidRDefault="00E87A18" w:rsidP="00E87A18">
                  <w:pPr>
                    <w:pStyle w:val="TAC"/>
                    <w:rPr>
                      <w:highlight w:val="yellow"/>
                    </w:rPr>
                  </w:pPr>
                  <w:r w:rsidRPr="00E87A18">
                    <w:rPr>
                      <w:highlight w:val="yellow"/>
                    </w:rPr>
                    <w:t>0</w:t>
                  </w:r>
                </w:p>
              </w:tc>
              <w:tc>
                <w:tcPr>
                  <w:tcW w:w="284" w:type="dxa"/>
                </w:tcPr>
                <w:p w:rsidR="00E87A18" w:rsidRPr="00E87A18" w:rsidRDefault="00E87A18" w:rsidP="00E87A18">
                  <w:pPr>
                    <w:pStyle w:val="TAC"/>
                    <w:rPr>
                      <w:highlight w:val="yellow"/>
                    </w:rPr>
                  </w:pPr>
                  <w:r w:rsidRPr="00E87A18">
                    <w:rPr>
                      <w:highlight w:val="yellow"/>
                    </w:rPr>
                    <w:t>1</w:t>
                  </w:r>
                </w:p>
              </w:tc>
              <w:tc>
                <w:tcPr>
                  <w:tcW w:w="284" w:type="dxa"/>
                </w:tcPr>
                <w:p w:rsidR="00E87A18" w:rsidRPr="00E87A18" w:rsidRDefault="00E87A18" w:rsidP="00E87A18">
                  <w:pPr>
                    <w:pStyle w:val="TAC"/>
                    <w:rPr>
                      <w:highlight w:val="yellow"/>
                    </w:rPr>
                  </w:pPr>
                  <w:r w:rsidRPr="00E87A18">
                    <w:rPr>
                      <w:highlight w:val="yellow"/>
                    </w:rPr>
                    <w:t>0</w:t>
                  </w:r>
                </w:p>
              </w:tc>
              <w:tc>
                <w:tcPr>
                  <w:tcW w:w="156" w:type="dxa"/>
                </w:tcPr>
                <w:p w:rsidR="00E87A18" w:rsidRPr="00E87A18" w:rsidRDefault="00E87A18" w:rsidP="00E87A18">
                  <w:pPr>
                    <w:pStyle w:val="TAC"/>
                    <w:rPr>
                      <w:highlight w:val="yellow"/>
                    </w:rPr>
                  </w:pPr>
                  <w:r w:rsidRPr="00E87A18">
                    <w:rPr>
                      <w:highlight w:val="yellow"/>
                    </w:rPr>
                    <w:t>1</w:t>
                  </w:r>
                </w:p>
              </w:tc>
              <w:tc>
                <w:tcPr>
                  <w:tcW w:w="837" w:type="dxa"/>
                  <w:gridSpan w:val="2"/>
                </w:tcPr>
                <w:p w:rsidR="00E87A18" w:rsidRPr="00E87A18" w:rsidRDefault="00E87A18" w:rsidP="00E87A18">
                  <w:pPr>
                    <w:pStyle w:val="TAL"/>
                    <w:rPr>
                      <w:highlight w:val="yellow"/>
                    </w:rPr>
                  </w:pPr>
                </w:p>
              </w:tc>
              <w:tc>
                <w:tcPr>
                  <w:tcW w:w="4114" w:type="dxa"/>
                </w:tcPr>
                <w:p w:rsidR="00E87A18" w:rsidRPr="00E87A18" w:rsidRDefault="00E87A18" w:rsidP="00E87A18">
                  <w:pPr>
                    <w:pStyle w:val="TAL"/>
                    <w:rPr>
                      <w:highlight w:val="yellow"/>
                    </w:rPr>
                  </w:pPr>
                  <w:r w:rsidRPr="00E87A18">
                    <w:rPr>
                      <w:highlight w:val="yellow"/>
                    </w:rPr>
                    <w:t>UE POLICY PROVISIONING REQUEST message (see NOTE)</w:t>
                  </w:r>
                </w:p>
              </w:tc>
            </w:tr>
            <w:tr w:rsidR="00E87A18" w:rsidRPr="00913BB3" w:rsidTr="00F04CC6">
              <w:trPr>
                <w:jc w:val="center"/>
              </w:trPr>
              <w:tc>
                <w:tcPr>
                  <w:tcW w:w="284" w:type="dxa"/>
                </w:tcPr>
                <w:p w:rsidR="00E87A18" w:rsidRPr="00913BB3" w:rsidRDefault="00E87A18" w:rsidP="00E87A18">
                  <w:pPr>
                    <w:pStyle w:val="TAC"/>
                  </w:pPr>
                  <w:r>
                    <w:t>0</w:t>
                  </w:r>
                </w:p>
              </w:tc>
              <w:tc>
                <w:tcPr>
                  <w:tcW w:w="285" w:type="dxa"/>
                </w:tcPr>
                <w:p w:rsidR="00E87A18" w:rsidRPr="00913BB3" w:rsidRDefault="00E87A18" w:rsidP="00E87A18">
                  <w:pPr>
                    <w:pStyle w:val="TAC"/>
                  </w:pPr>
                  <w:r>
                    <w:t>0</w:t>
                  </w:r>
                </w:p>
              </w:tc>
              <w:tc>
                <w:tcPr>
                  <w:tcW w:w="283" w:type="dxa"/>
                </w:tcPr>
                <w:p w:rsidR="00E87A18" w:rsidRPr="00913BB3" w:rsidRDefault="00E87A18" w:rsidP="00E87A18">
                  <w:pPr>
                    <w:pStyle w:val="TAC"/>
                  </w:pPr>
                  <w:r>
                    <w:t>0</w:t>
                  </w:r>
                </w:p>
              </w:tc>
              <w:tc>
                <w:tcPr>
                  <w:tcW w:w="283" w:type="dxa"/>
                </w:tcPr>
                <w:p w:rsidR="00E87A18" w:rsidRPr="00913BB3" w:rsidRDefault="00E87A18" w:rsidP="00E87A18">
                  <w:pPr>
                    <w:pStyle w:val="TAC"/>
                  </w:pPr>
                  <w:r>
                    <w:t>0</w:t>
                  </w:r>
                </w:p>
              </w:tc>
              <w:tc>
                <w:tcPr>
                  <w:tcW w:w="284" w:type="dxa"/>
                </w:tcPr>
                <w:p w:rsidR="00E87A18" w:rsidRPr="00913BB3" w:rsidRDefault="00E87A18" w:rsidP="00E87A18">
                  <w:pPr>
                    <w:pStyle w:val="TAC"/>
                  </w:pPr>
                  <w:r>
                    <w:t>0</w:t>
                  </w:r>
                </w:p>
              </w:tc>
              <w:tc>
                <w:tcPr>
                  <w:tcW w:w="284" w:type="dxa"/>
                </w:tcPr>
                <w:p w:rsidR="00E87A18" w:rsidRPr="00913BB3" w:rsidRDefault="00E87A18" w:rsidP="00E87A18">
                  <w:pPr>
                    <w:pStyle w:val="TAC"/>
                  </w:pPr>
                  <w:r>
                    <w:t>1</w:t>
                  </w:r>
                </w:p>
              </w:tc>
              <w:tc>
                <w:tcPr>
                  <w:tcW w:w="284" w:type="dxa"/>
                </w:tcPr>
                <w:p w:rsidR="00E87A18" w:rsidRPr="00913BB3" w:rsidRDefault="00E87A18" w:rsidP="00E87A18">
                  <w:pPr>
                    <w:pStyle w:val="TAC"/>
                  </w:pPr>
                  <w:r>
                    <w:t>1</w:t>
                  </w:r>
                </w:p>
              </w:tc>
              <w:tc>
                <w:tcPr>
                  <w:tcW w:w="156" w:type="dxa"/>
                </w:tcPr>
                <w:p w:rsidR="00E87A18" w:rsidRPr="00913BB3" w:rsidRDefault="00E87A18" w:rsidP="00E87A18">
                  <w:pPr>
                    <w:pStyle w:val="TAC"/>
                  </w:pPr>
                  <w:r>
                    <w:t>0</w:t>
                  </w:r>
                </w:p>
              </w:tc>
              <w:tc>
                <w:tcPr>
                  <w:tcW w:w="837" w:type="dxa"/>
                  <w:gridSpan w:val="2"/>
                </w:tcPr>
                <w:p w:rsidR="00E87A18" w:rsidRPr="00913BB3" w:rsidRDefault="00E87A18" w:rsidP="00E87A18">
                  <w:pPr>
                    <w:pStyle w:val="TAL"/>
                  </w:pPr>
                </w:p>
              </w:tc>
              <w:tc>
                <w:tcPr>
                  <w:tcW w:w="4114" w:type="dxa"/>
                </w:tcPr>
                <w:p w:rsidR="00E87A18" w:rsidRPr="00913BB3" w:rsidRDefault="00E87A18" w:rsidP="00E87A18">
                  <w:pPr>
                    <w:pStyle w:val="TAL"/>
                  </w:pPr>
                  <w:r w:rsidRPr="00E131CC">
                    <w:t xml:space="preserve">UE POLICY PROVISIONING </w:t>
                  </w:r>
                  <w:r>
                    <w:t>REJECT message (see NOTE)</w:t>
                  </w:r>
                </w:p>
              </w:tc>
            </w:tr>
            <w:tr w:rsidR="00E87A18" w:rsidRPr="00913BB3" w:rsidTr="00F04CC6">
              <w:trPr>
                <w:cantSplit/>
                <w:jc w:val="center"/>
              </w:trPr>
              <w:tc>
                <w:tcPr>
                  <w:tcW w:w="7094" w:type="dxa"/>
                  <w:gridSpan w:val="11"/>
                </w:tcPr>
                <w:p w:rsidR="00E87A18" w:rsidRPr="00913BB3" w:rsidRDefault="00E87A18" w:rsidP="00E87A18">
                  <w:pPr>
                    <w:pStyle w:val="TAL"/>
                  </w:pPr>
                </w:p>
              </w:tc>
            </w:tr>
            <w:tr w:rsidR="00E87A18" w:rsidRPr="00913BB3" w:rsidTr="00F04CC6">
              <w:trPr>
                <w:cantSplit/>
                <w:jc w:val="center"/>
              </w:trPr>
              <w:tc>
                <w:tcPr>
                  <w:tcW w:w="7094" w:type="dxa"/>
                  <w:gridSpan w:val="11"/>
                </w:tcPr>
                <w:p w:rsidR="00E87A18" w:rsidRPr="00913BB3" w:rsidRDefault="00E87A18" w:rsidP="00E87A18">
                  <w:pPr>
                    <w:pStyle w:val="TAL"/>
                  </w:pPr>
                  <w:r w:rsidRPr="00913BB3">
                    <w:rPr>
                      <w:lang w:val="en-US"/>
                    </w:rPr>
                    <w:lastRenderedPageBreak/>
                    <w:t>All other values are reserved</w:t>
                  </w:r>
                </w:p>
              </w:tc>
            </w:tr>
            <w:tr w:rsidR="00E87A18" w:rsidRPr="00913BB3" w:rsidTr="00F04CC6">
              <w:trPr>
                <w:cantSplit/>
                <w:jc w:val="center"/>
              </w:trPr>
              <w:tc>
                <w:tcPr>
                  <w:tcW w:w="7094" w:type="dxa"/>
                  <w:gridSpan w:val="11"/>
                  <w:tcBorders>
                    <w:top w:val="single" w:sz="4" w:space="0" w:color="auto"/>
                    <w:bottom w:val="single" w:sz="4" w:space="0" w:color="auto"/>
                  </w:tcBorders>
                </w:tcPr>
                <w:p w:rsidR="00E87A18" w:rsidRPr="00913BB3" w:rsidRDefault="00E87A18" w:rsidP="00E87A18">
                  <w:pPr>
                    <w:pStyle w:val="TAN"/>
                    <w:rPr>
                      <w:lang w:val="en-US"/>
                    </w:rPr>
                  </w:pPr>
                  <w:r>
                    <w:rPr>
                      <w:lang w:val="en-US"/>
                    </w:rPr>
                    <w:t>NOTE:</w:t>
                  </w:r>
                  <w:r w:rsidRPr="00164260">
                    <w:rPr>
                      <w:lang w:val="en-US"/>
                    </w:rPr>
                    <w:tab/>
                  </w:r>
                  <w:r>
                    <w:rPr>
                      <w:lang w:val="en-US"/>
                    </w:rPr>
                    <w:t xml:space="preserve">Coding and usage of </w:t>
                  </w:r>
                  <w:r w:rsidRPr="00E131CC">
                    <w:t xml:space="preserve">UE POLICY PROVISIONING </w:t>
                  </w:r>
                  <w:r>
                    <w:t xml:space="preserve">REQUEST </w:t>
                  </w:r>
                  <w:r>
                    <w:rPr>
                      <w:lang w:val="en-US"/>
                    </w:rPr>
                    <w:t xml:space="preserve">message and </w:t>
                  </w:r>
                  <w:r w:rsidRPr="00E131CC">
                    <w:t xml:space="preserve">UE POLICY PROVISIONING </w:t>
                  </w:r>
                  <w:r>
                    <w:t xml:space="preserve">REJECT message </w:t>
                  </w:r>
                  <w:r>
                    <w:rPr>
                      <w:lang w:val="en-US"/>
                    </w:rPr>
                    <w:t>are specified in 3GPP TS 24.587 </w:t>
                  </w:r>
                  <w:r>
                    <w:t>[19B].</w:t>
                  </w:r>
                </w:p>
              </w:tc>
            </w:tr>
          </w:tbl>
          <w:p w:rsidR="00E87A18" w:rsidRDefault="00E87A18" w:rsidP="007D1B0C">
            <w:pPr>
              <w:pStyle w:val="B1"/>
              <w:spacing w:before="120" w:after="0"/>
              <w:ind w:left="0" w:firstLine="0"/>
            </w:pPr>
            <w:r>
              <w:rPr>
                <w:lang w:eastAsia="zh-CN"/>
              </w:rPr>
              <w:t xml:space="preserve">But the current description in 6.2.4 is not correct, i.e.  </w:t>
            </w:r>
            <w:r w:rsidRPr="00E87A18">
              <w:rPr>
                <w:highlight w:val="yellow"/>
              </w:rPr>
              <w:t>UE Policy provisioning request including the UE Policy Container</w:t>
            </w:r>
            <w:r>
              <w:t>.</w:t>
            </w:r>
          </w:p>
          <w:p w:rsidR="007234C3" w:rsidRDefault="007234C3" w:rsidP="007D1B0C">
            <w:pPr>
              <w:pStyle w:val="B1"/>
              <w:spacing w:before="120" w:after="0"/>
              <w:ind w:left="0" w:firstLine="0"/>
            </w:pPr>
          </w:p>
          <w:p w:rsidR="007234C3" w:rsidRPr="007234C3" w:rsidRDefault="007234C3" w:rsidP="007234C3">
            <w:pPr>
              <w:pStyle w:val="B1"/>
              <w:spacing w:before="120" w:after="0"/>
              <w:ind w:left="0" w:firstLine="0"/>
              <w:rPr>
                <w:lang w:eastAsia="zh-CN"/>
              </w:rPr>
            </w:pPr>
            <w:r w:rsidRPr="005B38FD">
              <w:rPr>
                <w:rFonts w:hint="eastAsia"/>
                <w:lang w:eastAsia="zh-CN"/>
              </w:rPr>
              <w:t>2</w:t>
            </w:r>
            <w:r w:rsidRPr="005B38FD">
              <w:rPr>
                <w:lang w:eastAsia="zh-CN"/>
              </w:rPr>
              <w:t xml:space="preserve">.  The “UE Policy Container” is encapsulated in Payload Container IE carried in e.g. UL NAS TRANSPORT message and AMF forwards it to the PCF transparently, so the AMF does not know the UE policy need to be updated, i.e. trigger the Npcf_UEPolicyControl_Update request. </w:t>
            </w:r>
            <w:r>
              <w:rPr>
                <w:lang w:eastAsia="zh-CN"/>
              </w:rPr>
              <w:t>In the other hand</w:t>
            </w:r>
            <w:r w:rsidRPr="005B38FD">
              <w:rPr>
                <w:lang w:eastAsia="zh-CN"/>
              </w:rPr>
              <w:t xml:space="preserve">, the </w:t>
            </w:r>
            <w:r w:rsidRPr="00140E21">
              <w:rPr>
                <w:lang w:eastAsia="zh-CN"/>
              </w:rPr>
              <w:t>Policy Control Request Trigger of UE Policy Association</w:t>
            </w:r>
            <w:r>
              <w:rPr>
                <w:lang w:eastAsia="zh-CN"/>
              </w:rPr>
              <w:t xml:space="preserve"> is configured in AMF by PCF when the UE Policy Association is created, and only when the trigger condition has been met,</w:t>
            </w:r>
            <w:r w:rsidRPr="005B38FD">
              <w:rPr>
                <w:lang w:eastAsia="zh-CN"/>
              </w:rPr>
              <w:t xml:space="preserve"> </w:t>
            </w:r>
            <w:r>
              <w:rPr>
                <w:lang w:eastAsia="zh-CN"/>
              </w:rPr>
              <w:t xml:space="preserve">the AMF </w:t>
            </w:r>
            <w:r w:rsidRPr="005B38FD">
              <w:rPr>
                <w:lang w:eastAsia="zh-CN"/>
              </w:rPr>
              <w:t>initiate</w:t>
            </w:r>
            <w:r>
              <w:rPr>
                <w:lang w:eastAsia="zh-CN"/>
              </w:rPr>
              <w:t>s</w:t>
            </w:r>
            <w:r w:rsidRPr="005B38FD">
              <w:rPr>
                <w:lang w:eastAsia="zh-CN"/>
              </w:rPr>
              <w:t xml:space="preserve"> </w:t>
            </w:r>
            <w:r>
              <w:rPr>
                <w:lang w:eastAsia="zh-CN"/>
              </w:rPr>
              <w:t xml:space="preserve">the </w:t>
            </w:r>
            <w:r w:rsidRPr="005B38FD">
              <w:rPr>
                <w:lang w:eastAsia="zh-CN"/>
              </w:rPr>
              <w:t xml:space="preserve">Npcf_UEPolicyControl_Update request to the PCF. </w:t>
            </w:r>
            <w:r>
              <w:rPr>
                <w:lang w:eastAsia="zh-CN"/>
              </w:rPr>
              <w:t>So the current  description in 6.2.4 is not correct, i.e. t</w:t>
            </w:r>
            <w:r w:rsidRPr="007234C3">
              <w:rPr>
                <w:lang w:eastAsia="zh-CN"/>
              </w:rPr>
              <w:t xml:space="preserve">he AMF sends the </w:t>
            </w:r>
            <w:r w:rsidRPr="007234C3">
              <w:rPr>
                <w:highlight w:val="green"/>
                <w:lang w:eastAsia="zh-CN"/>
              </w:rPr>
              <w:t>Npcf_UEPolicyControl_Update request to the PCF</w:t>
            </w:r>
            <w:r w:rsidRPr="007234C3">
              <w:rPr>
                <w:lang w:eastAsia="zh-CN"/>
              </w:rPr>
              <w:t xml:space="preserve"> including the UE Policy Container received from UE</w:t>
            </w:r>
            <w:r>
              <w:rPr>
                <w:lang w:eastAsia="zh-CN"/>
              </w:rPr>
              <w:t>.</w:t>
            </w:r>
          </w:p>
          <w:p w:rsidR="007234C3" w:rsidRDefault="007234C3" w:rsidP="007D1B0C">
            <w:pPr>
              <w:pStyle w:val="B1"/>
              <w:spacing w:before="120" w:after="0"/>
              <w:ind w:left="0" w:firstLine="0"/>
              <w:rPr>
                <w:lang w:eastAsia="zh-CN"/>
              </w:rPr>
            </w:pPr>
          </w:p>
          <w:p w:rsidR="00E87A18" w:rsidRPr="00E87A18" w:rsidRDefault="00E87A18" w:rsidP="00E87A18">
            <w:pPr>
              <w:pStyle w:val="3"/>
              <w:rPr>
                <w:i/>
                <w:color w:val="0000FF"/>
              </w:rPr>
            </w:pPr>
            <w:bookmarkStart w:id="8" w:name="_Toc83211368"/>
            <w:r w:rsidRPr="00E87A18">
              <w:rPr>
                <w:i/>
                <w:color w:val="0000FF"/>
              </w:rPr>
              <w:t>6.2.4</w:t>
            </w:r>
            <w:r w:rsidRPr="00E87A18">
              <w:rPr>
                <w:i/>
                <w:color w:val="0000FF"/>
              </w:rPr>
              <w:tab/>
              <w:t>Procedure for UE triggered V2X Policy provisioning</w:t>
            </w:r>
            <w:bookmarkEnd w:id="8"/>
          </w:p>
          <w:p w:rsidR="00E87A18" w:rsidRPr="00E87A18" w:rsidRDefault="00E87A18" w:rsidP="00E87A18">
            <w:pPr>
              <w:rPr>
                <w:i/>
                <w:color w:val="0000FF"/>
              </w:rPr>
            </w:pPr>
            <w:r w:rsidRPr="00E87A18">
              <w:rPr>
                <w:i/>
                <w:color w:val="0000FF"/>
              </w:rPr>
              <w:t>The UE triggered Policy Provisioning procedure is initiated by the UE to request V2X Policy/Parameter from the PCF when UE determines the V2X Policy/Parameter is invalid in the following cases:</w:t>
            </w:r>
          </w:p>
          <w:p w:rsidR="00E87A18" w:rsidRPr="00E87A18" w:rsidRDefault="00E87A18" w:rsidP="00E87A18">
            <w:pPr>
              <w:pStyle w:val="B1"/>
              <w:rPr>
                <w:i/>
                <w:color w:val="0000FF"/>
                <w:lang w:eastAsia="zh-CN"/>
              </w:rPr>
            </w:pPr>
            <w:r w:rsidRPr="00E87A18">
              <w:rPr>
                <w:i/>
                <w:color w:val="0000FF"/>
                <w:lang w:eastAsia="zh-CN"/>
              </w:rPr>
              <w:t>-</w:t>
            </w:r>
            <w:r w:rsidRPr="00E87A18">
              <w:rPr>
                <w:i/>
                <w:color w:val="0000FF"/>
                <w:lang w:eastAsia="zh-CN"/>
              </w:rPr>
              <w:tab/>
              <w:t xml:space="preserve">if the validity timer indicated </w:t>
            </w:r>
            <w:r w:rsidRPr="00E87A18">
              <w:rPr>
                <w:i/>
                <w:color w:val="0000FF"/>
              </w:rPr>
              <w:t>in</w:t>
            </w:r>
            <w:r w:rsidRPr="00E87A18">
              <w:rPr>
                <w:i/>
                <w:color w:val="0000FF"/>
                <w:lang w:eastAsia="zh-CN"/>
              </w:rPr>
              <w:t xml:space="preserve"> the V2X Policy/Parameter expires;</w:t>
            </w:r>
          </w:p>
          <w:p w:rsidR="00E87A18" w:rsidRPr="00E87A18" w:rsidRDefault="00E87A18" w:rsidP="00E87A18">
            <w:pPr>
              <w:pStyle w:val="B1"/>
              <w:rPr>
                <w:i/>
                <w:color w:val="0000FF"/>
                <w:lang w:eastAsia="zh-CN"/>
              </w:rPr>
            </w:pPr>
            <w:r w:rsidRPr="00E87A18">
              <w:rPr>
                <w:i/>
                <w:color w:val="0000FF"/>
                <w:lang w:eastAsia="zh-CN"/>
              </w:rPr>
              <w:t>-</w:t>
            </w:r>
            <w:r w:rsidRPr="00E87A18">
              <w:rPr>
                <w:i/>
                <w:color w:val="0000FF"/>
                <w:lang w:eastAsia="zh-CN"/>
              </w:rPr>
              <w:tab/>
              <w:t>if there are no valid parameters, e.g. for the V2X service type a UE wants to use, for current area, or due to abnormal situation.</w:t>
            </w:r>
          </w:p>
          <w:p w:rsidR="00E87A18" w:rsidRPr="00E87A18" w:rsidRDefault="00E87A18" w:rsidP="00E87A18">
            <w:pPr>
              <w:pStyle w:val="TH"/>
              <w:rPr>
                <w:i/>
                <w:color w:val="0000FF"/>
              </w:rPr>
            </w:pPr>
            <w:r w:rsidRPr="00E87A18">
              <w:rPr>
                <w:i/>
                <w:color w:val="0000FF"/>
              </w:rPr>
              <w:object w:dxaOrig="7700" w:dyaOrig="2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5pt;height:144.55pt" o:ole="">
                  <v:imagedata r:id="rId11" o:title=""/>
                </v:shape>
                <o:OLEObject Type="Embed" ProgID="Visio.Drawing.15" ShapeID="_x0000_i1025" DrawAspect="Content" ObjectID="_1697910020" r:id="rId12"/>
              </w:object>
            </w:r>
          </w:p>
          <w:p w:rsidR="00E87A18" w:rsidRPr="00E87A18" w:rsidRDefault="00E87A18" w:rsidP="00E87A18">
            <w:pPr>
              <w:pStyle w:val="TF"/>
              <w:rPr>
                <w:i/>
                <w:color w:val="0000FF"/>
              </w:rPr>
            </w:pPr>
            <w:r w:rsidRPr="00E87A18">
              <w:rPr>
                <w:i/>
                <w:color w:val="0000FF"/>
              </w:rPr>
              <w:t>Figure 6.2.4-1: UE triggered V2X Policy provisioning procedure</w:t>
            </w:r>
          </w:p>
          <w:p w:rsidR="00E87A18" w:rsidRPr="00E87A18" w:rsidRDefault="00E87A18" w:rsidP="00E87A18">
            <w:pPr>
              <w:pStyle w:val="B1"/>
              <w:rPr>
                <w:i/>
                <w:color w:val="0000FF"/>
              </w:rPr>
            </w:pPr>
            <w:r w:rsidRPr="00E87A18">
              <w:rPr>
                <w:i/>
                <w:color w:val="0000FF"/>
              </w:rPr>
              <w:t>1.</w:t>
            </w:r>
            <w:r w:rsidRPr="00E87A18">
              <w:rPr>
                <w:i/>
                <w:color w:val="0000FF"/>
              </w:rPr>
              <w:tab/>
              <w:t xml:space="preserve">The UE sends the </w:t>
            </w:r>
            <w:r w:rsidRPr="00E87A18">
              <w:rPr>
                <w:i/>
                <w:color w:val="0000FF"/>
                <w:highlight w:val="yellow"/>
              </w:rPr>
              <w:t>UE Policy provisioning request including the UE Policy Container</w:t>
            </w:r>
            <w:r w:rsidRPr="00E87A18">
              <w:rPr>
                <w:i/>
                <w:color w:val="0000FF"/>
              </w:rPr>
              <w:t xml:space="preserve"> (V2X Policy Provisioning Request) to the AMF.</w:t>
            </w:r>
          </w:p>
          <w:p w:rsidR="00E87A18" w:rsidRPr="00E87A18" w:rsidRDefault="00E87A18" w:rsidP="00E87A18">
            <w:pPr>
              <w:pStyle w:val="B1"/>
              <w:rPr>
                <w:i/>
                <w:color w:val="0000FF"/>
              </w:rPr>
            </w:pPr>
            <w:r w:rsidRPr="00E87A18">
              <w:rPr>
                <w:i/>
                <w:color w:val="0000FF"/>
              </w:rPr>
              <w:t>2.</w:t>
            </w:r>
            <w:r w:rsidRPr="00E87A18">
              <w:rPr>
                <w:i/>
                <w:color w:val="0000FF"/>
              </w:rPr>
              <w:tab/>
              <w:t xml:space="preserve">The AMF sends the </w:t>
            </w:r>
            <w:r w:rsidRPr="007234C3">
              <w:rPr>
                <w:i/>
                <w:color w:val="0000FF"/>
                <w:highlight w:val="green"/>
              </w:rPr>
              <w:t>Npcf_UEPolicyControl_Update request to the PCF</w:t>
            </w:r>
            <w:r w:rsidRPr="00E87A18">
              <w:rPr>
                <w:i/>
                <w:color w:val="0000FF"/>
              </w:rPr>
              <w:t xml:space="preserve"> including the UE Policy Container received from UE.</w:t>
            </w:r>
          </w:p>
          <w:p w:rsidR="00E87A18" w:rsidRPr="00E87A18" w:rsidRDefault="00E87A18" w:rsidP="00E87A18">
            <w:pPr>
              <w:pStyle w:val="B1"/>
              <w:rPr>
                <w:i/>
                <w:color w:val="0000FF"/>
              </w:rPr>
            </w:pPr>
            <w:r w:rsidRPr="00E87A18">
              <w:rPr>
                <w:i/>
                <w:color w:val="0000FF"/>
              </w:rPr>
              <w:t>3.</w:t>
            </w:r>
            <w:r w:rsidRPr="00E87A18">
              <w:rPr>
                <w:i/>
                <w:color w:val="0000FF"/>
              </w:rPr>
              <w:tab/>
              <w:t>The UE Policy delivery procedure defined in clause 4.2.4.3 of TS 23.502 [7] is triggered.</w:t>
            </w:r>
          </w:p>
          <w:p w:rsidR="001E41F3" w:rsidRPr="007D1B0C" w:rsidRDefault="001E41F3" w:rsidP="007234C3">
            <w:pPr>
              <w:pStyle w:val="B1"/>
              <w:spacing w:before="120" w:after="0"/>
              <w:ind w:left="0" w:firstLine="0"/>
              <w:rPr>
                <w:noProof/>
                <w:highlight w:val="green"/>
              </w:rPr>
            </w:pPr>
          </w:p>
        </w:tc>
      </w:tr>
      <w:tr w:rsidR="001E41F3" w:rsidTr="00547111">
        <w:tc>
          <w:tcPr>
            <w:tcW w:w="2694" w:type="dxa"/>
            <w:gridSpan w:val="3"/>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3"/>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7234C3" w:rsidRDefault="007234C3">
            <w:pPr>
              <w:pStyle w:val="CRCoverPage"/>
              <w:spacing w:after="0"/>
              <w:ind w:left="100"/>
              <w:rPr>
                <w:noProof/>
              </w:rPr>
            </w:pPr>
            <w:r w:rsidRPr="007234C3">
              <w:rPr>
                <w:rFonts w:hint="eastAsia"/>
                <w:noProof/>
              </w:rPr>
              <w:t>1</w:t>
            </w:r>
            <w:r w:rsidRPr="007234C3">
              <w:rPr>
                <w:noProof/>
              </w:rPr>
              <w:t>. The UE sends the UE Policy Container</w:t>
            </w:r>
            <w:r>
              <w:rPr>
                <w:noProof/>
              </w:rPr>
              <w:t xml:space="preserve"> including the </w:t>
            </w:r>
            <w:r w:rsidRPr="007234C3">
              <w:rPr>
                <w:noProof/>
              </w:rPr>
              <w:t>UE Policy p</w:t>
            </w:r>
            <w:r>
              <w:rPr>
                <w:noProof/>
              </w:rPr>
              <w:t xml:space="preserve">rovisioning request </w:t>
            </w:r>
            <w:r w:rsidRPr="007234C3">
              <w:rPr>
                <w:noProof/>
              </w:rPr>
              <w:t>to the AMF.</w:t>
            </w:r>
          </w:p>
          <w:p w:rsidR="007234C3" w:rsidRPr="007234C3" w:rsidRDefault="007234C3">
            <w:pPr>
              <w:pStyle w:val="CRCoverPage"/>
              <w:spacing w:after="0"/>
              <w:ind w:left="100"/>
              <w:rPr>
                <w:noProof/>
                <w:highlight w:val="green"/>
              </w:rPr>
            </w:pPr>
            <w:r w:rsidRPr="007234C3">
              <w:rPr>
                <w:noProof/>
              </w:rPr>
              <w:t xml:space="preserve">2. The AMF sends the </w:t>
            </w:r>
            <w:r w:rsidRPr="003E12E3">
              <w:rPr>
                <w:noProof/>
              </w:rPr>
              <w:t>Namf_Communication_N1MessageNotify</w:t>
            </w:r>
            <w:r w:rsidRPr="007234C3">
              <w:rPr>
                <w:noProof/>
              </w:rPr>
              <w:t xml:space="preserve"> to the PCF including the UE Policy Container received from UE.</w:t>
            </w:r>
          </w:p>
        </w:tc>
      </w:tr>
      <w:tr w:rsidR="001E41F3" w:rsidTr="00547111">
        <w:tc>
          <w:tcPr>
            <w:tcW w:w="2694" w:type="dxa"/>
            <w:gridSpan w:val="3"/>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234C3" w:rsidP="00B661A1">
            <w:pPr>
              <w:pStyle w:val="CRCoverPage"/>
              <w:spacing w:after="0"/>
              <w:ind w:left="100"/>
              <w:rPr>
                <w:noProof/>
                <w:highlight w:val="green"/>
              </w:rPr>
            </w:pPr>
            <w:r w:rsidRPr="007234C3">
              <w:rPr>
                <w:noProof/>
              </w:rPr>
              <w:t>The description is not correct.</w:t>
            </w:r>
            <w:r>
              <w:rPr>
                <w:noProof/>
                <w:highlight w:val="green"/>
              </w:rPr>
              <w:t xml:space="preserve"> </w:t>
            </w:r>
          </w:p>
        </w:tc>
      </w:tr>
      <w:tr w:rsidR="001E41F3" w:rsidTr="00547111">
        <w:tc>
          <w:tcPr>
            <w:tcW w:w="2694" w:type="dxa"/>
            <w:gridSpan w:val="3"/>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34C3" w:rsidP="007234C3">
            <w:pPr>
              <w:pStyle w:val="CRCoverPage"/>
              <w:spacing w:after="0"/>
              <w:ind w:left="100"/>
              <w:rPr>
                <w:noProof/>
              </w:rPr>
            </w:pPr>
            <w:r>
              <w:rPr>
                <w:noProof/>
              </w:rPr>
              <w:t>6.2.4</w:t>
            </w:r>
          </w:p>
        </w:tc>
      </w:tr>
      <w:tr w:rsidR="001E41F3" w:rsidTr="00547111">
        <w:tc>
          <w:tcPr>
            <w:tcW w:w="2694" w:type="dxa"/>
            <w:gridSpan w:val="3"/>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3"/>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234C3" w:rsidRDefault="00AF1A6F">
            <w:pPr>
              <w:pStyle w:val="CRCoverPage"/>
              <w:spacing w:after="0"/>
              <w:jc w:val="center"/>
              <w:rPr>
                <w:b/>
                <w:caps/>
                <w:noProof/>
              </w:rPr>
            </w:pPr>
            <w:r w:rsidRPr="007234C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234C3" w:rsidRDefault="00AF1A6F">
            <w:pPr>
              <w:pStyle w:val="CRCoverPage"/>
              <w:spacing w:after="0"/>
              <w:jc w:val="center"/>
              <w:rPr>
                <w:b/>
                <w:caps/>
                <w:noProof/>
              </w:rPr>
            </w:pPr>
            <w:r w:rsidRPr="007234C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234C3" w:rsidRDefault="00AF1A6F">
            <w:pPr>
              <w:pStyle w:val="CRCoverPage"/>
              <w:spacing w:after="0"/>
              <w:jc w:val="center"/>
              <w:rPr>
                <w:b/>
                <w:caps/>
                <w:noProof/>
              </w:rPr>
            </w:pPr>
            <w:r w:rsidRPr="007234C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3"/>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rsidR="00AF7C48" w:rsidRPr="00490934" w:rsidRDefault="00AF7C48" w:rsidP="00AF7C48">
      <w:pPr>
        <w:pStyle w:val="3"/>
      </w:pPr>
      <w:bookmarkStart w:id="10" w:name="_Toc58920812"/>
      <w:bookmarkEnd w:id="9"/>
      <w:r w:rsidRPr="00490934">
        <w:t>6.2.4</w:t>
      </w:r>
      <w:r w:rsidRPr="00490934">
        <w:tab/>
        <w:t>Procedure for UE triggered V2X Policy provisioning</w:t>
      </w:r>
      <w:bookmarkEnd w:id="10"/>
    </w:p>
    <w:p w:rsidR="00AF7C48" w:rsidRPr="00490934" w:rsidRDefault="00AF7C48" w:rsidP="00AF7C48">
      <w:r w:rsidRPr="00490934">
        <w:t>The UE triggered Policy Provisioning procedure is initiated by the UE to request V2X Policy/Parameter from the PCF when UE determines the V2X Policy/Parameter is invalid in the following cases:</w:t>
      </w:r>
    </w:p>
    <w:p w:rsidR="00AF7C48" w:rsidRPr="00490934" w:rsidRDefault="00AF7C48" w:rsidP="00AF7C48">
      <w:pPr>
        <w:pStyle w:val="B1"/>
        <w:rPr>
          <w:lang w:eastAsia="zh-CN"/>
        </w:rPr>
      </w:pPr>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the V2X Policy/Parameter expires;</w:t>
      </w:r>
    </w:p>
    <w:p w:rsidR="00AF7C48" w:rsidRPr="00490934" w:rsidRDefault="00AF7C48" w:rsidP="00AF7C48">
      <w:pPr>
        <w:pStyle w:val="B1"/>
        <w:rPr>
          <w:lang w:eastAsia="zh-CN"/>
        </w:rPr>
      </w:pPr>
      <w:r w:rsidRPr="00490934">
        <w:rPr>
          <w:lang w:eastAsia="zh-CN"/>
        </w:rPr>
        <w:t>-</w:t>
      </w:r>
      <w:r w:rsidRPr="00490934">
        <w:rPr>
          <w:lang w:eastAsia="zh-CN"/>
        </w:rPr>
        <w:tab/>
        <w:t>if there are no valid parameters, e.g. for</w:t>
      </w:r>
      <w:r>
        <w:rPr>
          <w:lang w:eastAsia="zh-CN"/>
        </w:rPr>
        <w:t xml:space="preserve"> the V2X service type a UE wants to use, for</w:t>
      </w:r>
      <w:r w:rsidRPr="00490934">
        <w:rPr>
          <w:lang w:eastAsia="zh-CN"/>
        </w:rPr>
        <w:t xml:space="preserve"> current area, or due to abnormal situation.</w:t>
      </w:r>
    </w:p>
    <w:bookmarkStart w:id="11" w:name="OLE_LINK5"/>
    <w:bookmarkStart w:id="12" w:name="OLE_LINK6"/>
    <w:p w:rsidR="00AF7C48" w:rsidRDefault="00AF7C48" w:rsidP="00AF7C48">
      <w:pPr>
        <w:pStyle w:val="TH"/>
        <w:rPr>
          <w:ins w:id="13" w:author="huawei6" w:date="2021-11-08T17:33:00Z"/>
        </w:rPr>
      </w:pPr>
      <w:del w:id="14" w:author="huawei6" w:date="2021-11-08T17:33:00Z">
        <w:r w:rsidRPr="00490934" w:rsidDel="008D23B8">
          <w:object w:dxaOrig="7700" w:dyaOrig="2920">
            <v:shape id="_x0000_i1026" type="#_x0000_t75" style="width:383.15pt;height:144.55pt" o:ole="">
              <v:imagedata r:id="rId11" o:title=""/>
            </v:shape>
            <o:OLEObject Type="Embed" ProgID="Visio.Drawing.15" ShapeID="_x0000_i1026" DrawAspect="Content" ObjectID="_1697910021" r:id="rId14"/>
          </w:object>
        </w:r>
      </w:del>
      <w:bookmarkEnd w:id="11"/>
      <w:bookmarkEnd w:id="12"/>
    </w:p>
    <w:bookmarkStart w:id="15" w:name="_MON_1697899830"/>
    <w:bookmarkEnd w:id="15"/>
    <w:p w:rsidR="008D23B8" w:rsidRPr="00490934" w:rsidRDefault="008D23B8" w:rsidP="008D23B8">
      <w:pPr>
        <w:pStyle w:val="TH"/>
      </w:pPr>
      <w:ins w:id="16" w:author="huawei6" w:date="2021-11-08T17:35:00Z">
        <w:r>
          <w:object w:dxaOrig="5423" w:dyaOrig="2475">
            <v:shape id="_x0000_i1027" type="#_x0000_t75" style="width:271.35pt;height:123.65pt" o:ole="">
              <v:imagedata r:id="rId15" o:title=""/>
            </v:shape>
            <o:OLEObject Type="Embed" ProgID="Word.Document.12" ShapeID="_x0000_i1027" DrawAspect="Content" ObjectID="_1697910022" r:id="rId16">
              <o:FieldCodes>\s</o:FieldCodes>
            </o:OLEObject>
          </w:object>
        </w:r>
      </w:ins>
    </w:p>
    <w:p w:rsidR="00AF7C48" w:rsidRPr="00490934" w:rsidRDefault="00AF7C48" w:rsidP="00AF7C48">
      <w:pPr>
        <w:pStyle w:val="TF"/>
      </w:pPr>
      <w:r w:rsidRPr="00490934">
        <w:t>Figure 6.2.4-1: UE triggered V2X Policy provisioning procedure</w:t>
      </w:r>
    </w:p>
    <w:p w:rsidR="00AF7C48" w:rsidRPr="00490934" w:rsidRDefault="00AF7C48" w:rsidP="00AF7C48">
      <w:pPr>
        <w:pStyle w:val="B1"/>
      </w:pPr>
      <w:r w:rsidRPr="00490934">
        <w:t>1.</w:t>
      </w:r>
      <w:r w:rsidRPr="00490934">
        <w:tab/>
        <w:t xml:space="preserve">The UE sends </w:t>
      </w:r>
      <w:del w:id="17" w:author="huawei6" w:date="2021-10-29T15:09:00Z">
        <w:r w:rsidRPr="00490934" w:rsidDel="00AF7C48">
          <w:delText xml:space="preserve">the UE Policy provisioning request including </w:delText>
        </w:r>
      </w:del>
      <w:r w:rsidRPr="00490934">
        <w:t>the UE Policy Container (V2X Policy</w:t>
      </w:r>
      <w:r>
        <w:t xml:space="preserve"> Provisioning Request</w:t>
      </w:r>
      <w:r w:rsidRPr="00490934">
        <w:t xml:space="preserve">) </w:t>
      </w:r>
      <w:ins w:id="18" w:author="huawei6" w:date="2021-10-29T15:10:00Z">
        <w:r>
          <w:t>via UL NAS TRANSPORT message</w:t>
        </w:r>
        <w:r w:rsidRPr="00490934">
          <w:t xml:space="preserve"> </w:t>
        </w:r>
      </w:ins>
      <w:r w:rsidRPr="00490934">
        <w:t>to the AMF.</w:t>
      </w:r>
    </w:p>
    <w:p w:rsidR="00AF7C48" w:rsidRPr="00490934" w:rsidRDefault="00AF7C48" w:rsidP="00AF7C48">
      <w:pPr>
        <w:pStyle w:val="B1"/>
      </w:pPr>
      <w:r w:rsidRPr="00490934">
        <w:t>2.</w:t>
      </w:r>
      <w:r w:rsidRPr="00490934">
        <w:tab/>
        <w:t xml:space="preserve">The AMF sends the </w:t>
      </w:r>
      <w:ins w:id="19" w:author="huawei6" w:date="2021-10-29T15:10:00Z">
        <w:r w:rsidRPr="003E12E3">
          <w:rPr>
            <w:noProof/>
          </w:rPr>
          <w:t>Namf_Communication_N1MessageNotify</w:t>
        </w:r>
      </w:ins>
      <w:del w:id="20" w:author="huawei6" w:date="2021-10-29T15:10:00Z">
        <w:r w:rsidRPr="00490934" w:rsidDel="00AF7C48">
          <w:delText>Npcf_UEPolicyControl_Update request</w:delText>
        </w:r>
      </w:del>
      <w:r w:rsidRPr="00490934">
        <w:t xml:space="preserve"> to the PCF including the UE Policy Container received from UE.</w:t>
      </w:r>
    </w:p>
    <w:p w:rsidR="00FD441A" w:rsidRPr="00EA4B9E" w:rsidRDefault="00AF7C48" w:rsidP="00FD441A">
      <w:pPr>
        <w:pStyle w:val="B1"/>
      </w:pPr>
      <w:r w:rsidRPr="00490934">
        <w:t>3.</w:t>
      </w:r>
      <w:r w:rsidRPr="00490934">
        <w:tab/>
        <w:t>The UE Policy delivery procedure defined in clause 4.2.4.3 of TS</w:t>
      </w:r>
      <w:r>
        <w:t> </w:t>
      </w:r>
      <w:r w:rsidRPr="00490934">
        <w:t>23.502</w:t>
      </w:r>
      <w:r>
        <w:t> </w:t>
      </w:r>
      <w:r w:rsidRPr="00490934">
        <w:t>[7] is triggered.</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ED7" w:rsidRDefault="00F45ED7">
      <w:r>
        <w:separator/>
      </w:r>
    </w:p>
  </w:endnote>
  <w:endnote w:type="continuationSeparator" w:id="0">
    <w:p w:rsidR="00F45ED7" w:rsidRDefault="00F45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ED7" w:rsidRDefault="00F45ED7">
      <w:r>
        <w:separator/>
      </w:r>
    </w:p>
  </w:footnote>
  <w:footnote w:type="continuationSeparator" w:id="0">
    <w:p w:rsidR="00F45ED7" w:rsidRDefault="00F45E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92894"/>
    <w:rsid w:val="002B5741"/>
    <w:rsid w:val="002E7741"/>
    <w:rsid w:val="00301E27"/>
    <w:rsid w:val="0030271E"/>
    <w:rsid w:val="003045BC"/>
    <w:rsid w:val="00305409"/>
    <w:rsid w:val="00341B68"/>
    <w:rsid w:val="003609EF"/>
    <w:rsid w:val="0036231A"/>
    <w:rsid w:val="00374DD4"/>
    <w:rsid w:val="003808E9"/>
    <w:rsid w:val="00383ABE"/>
    <w:rsid w:val="00385A11"/>
    <w:rsid w:val="00386DEC"/>
    <w:rsid w:val="00392484"/>
    <w:rsid w:val="003968D8"/>
    <w:rsid w:val="003B40E1"/>
    <w:rsid w:val="003E1A36"/>
    <w:rsid w:val="003E7D28"/>
    <w:rsid w:val="0040761D"/>
    <w:rsid w:val="00410371"/>
    <w:rsid w:val="004242F1"/>
    <w:rsid w:val="00437036"/>
    <w:rsid w:val="004401BC"/>
    <w:rsid w:val="004516D6"/>
    <w:rsid w:val="00452FDC"/>
    <w:rsid w:val="0047578B"/>
    <w:rsid w:val="004758BB"/>
    <w:rsid w:val="00485049"/>
    <w:rsid w:val="004A1F9C"/>
    <w:rsid w:val="004A6302"/>
    <w:rsid w:val="004B75B7"/>
    <w:rsid w:val="00504314"/>
    <w:rsid w:val="00514818"/>
    <w:rsid w:val="0051580D"/>
    <w:rsid w:val="00524056"/>
    <w:rsid w:val="00537FB7"/>
    <w:rsid w:val="00547111"/>
    <w:rsid w:val="00592D74"/>
    <w:rsid w:val="005B38FD"/>
    <w:rsid w:val="005E2C44"/>
    <w:rsid w:val="005E65C0"/>
    <w:rsid w:val="00621188"/>
    <w:rsid w:val="006257ED"/>
    <w:rsid w:val="00625CC6"/>
    <w:rsid w:val="00677A1C"/>
    <w:rsid w:val="00677EFF"/>
    <w:rsid w:val="00680A3E"/>
    <w:rsid w:val="00685DFD"/>
    <w:rsid w:val="00695808"/>
    <w:rsid w:val="006B46FB"/>
    <w:rsid w:val="006C7ED0"/>
    <w:rsid w:val="006D18D3"/>
    <w:rsid w:val="006D5129"/>
    <w:rsid w:val="006E21FB"/>
    <w:rsid w:val="0070388D"/>
    <w:rsid w:val="00706BCA"/>
    <w:rsid w:val="007234C3"/>
    <w:rsid w:val="00735297"/>
    <w:rsid w:val="00745433"/>
    <w:rsid w:val="00775ACB"/>
    <w:rsid w:val="00792342"/>
    <w:rsid w:val="00793EC4"/>
    <w:rsid w:val="007977A8"/>
    <w:rsid w:val="007B512A"/>
    <w:rsid w:val="007C2097"/>
    <w:rsid w:val="007D1B0C"/>
    <w:rsid w:val="007D5352"/>
    <w:rsid w:val="007D6A07"/>
    <w:rsid w:val="007F2012"/>
    <w:rsid w:val="007F7259"/>
    <w:rsid w:val="008040A8"/>
    <w:rsid w:val="00826064"/>
    <w:rsid w:val="008279FA"/>
    <w:rsid w:val="008626E7"/>
    <w:rsid w:val="00870EE7"/>
    <w:rsid w:val="0087737C"/>
    <w:rsid w:val="00881457"/>
    <w:rsid w:val="008863B9"/>
    <w:rsid w:val="008A45A6"/>
    <w:rsid w:val="008D23B8"/>
    <w:rsid w:val="008F686C"/>
    <w:rsid w:val="00901CAF"/>
    <w:rsid w:val="00906141"/>
    <w:rsid w:val="009148DE"/>
    <w:rsid w:val="00922BFA"/>
    <w:rsid w:val="009237F1"/>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129F"/>
    <w:rsid w:val="00A7671C"/>
    <w:rsid w:val="00A87BB1"/>
    <w:rsid w:val="00AA2CBC"/>
    <w:rsid w:val="00AA5DE5"/>
    <w:rsid w:val="00AC5820"/>
    <w:rsid w:val="00AD1CD8"/>
    <w:rsid w:val="00AF1A6F"/>
    <w:rsid w:val="00AF7C48"/>
    <w:rsid w:val="00B068A1"/>
    <w:rsid w:val="00B15BA9"/>
    <w:rsid w:val="00B258BB"/>
    <w:rsid w:val="00B3068D"/>
    <w:rsid w:val="00B51DB3"/>
    <w:rsid w:val="00B55111"/>
    <w:rsid w:val="00B661A1"/>
    <w:rsid w:val="00B67B97"/>
    <w:rsid w:val="00B91FBA"/>
    <w:rsid w:val="00B968C8"/>
    <w:rsid w:val="00BA3EC5"/>
    <w:rsid w:val="00BA51D9"/>
    <w:rsid w:val="00BB5DFC"/>
    <w:rsid w:val="00BC04BD"/>
    <w:rsid w:val="00BC0E8C"/>
    <w:rsid w:val="00BD279D"/>
    <w:rsid w:val="00BD6BB8"/>
    <w:rsid w:val="00BE4CA2"/>
    <w:rsid w:val="00C06912"/>
    <w:rsid w:val="00C160A6"/>
    <w:rsid w:val="00C33231"/>
    <w:rsid w:val="00C605B9"/>
    <w:rsid w:val="00C60B82"/>
    <w:rsid w:val="00C66BA2"/>
    <w:rsid w:val="00C743CA"/>
    <w:rsid w:val="00C9252D"/>
    <w:rsid w:val="00C94792"/>
    <w:rsid w:val="00C95985"/>
    <w:rsid w:val="00CA4EEF"/>
    <w:rsid w:val="00CC5026"/>
    <w:rsid w:val="00CC68D0"/>
    <w:rsid w:val="00CD5382"/>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87A18"/>
    <w:rsid w:val="00EA154E"/>
    <w:rsid w:val="00EB09B7"/>
    <w:rsid w:val="00EE7D7C"/>
    <w:rsid w:val="00F25D98"/>
    <w:rsid w:val="00F300FB"/>
    <w:rsid w:val="00F41DF3"/>
    <w:rsid w:val="00F45ED7"/>
    <w:rsid w:val="00F631DB"/>
    <w:rsid w:val="00F8390E"/>
    <w:rsid w:val="00F93A68"/>
    <w:rsid w:val="00FB6386"/>
    <w:rsid w:val="00FD441A"/>
    <w:rsid w:val="00FD4FF9"/>
    <w:rsid w:val="00FF1ECB"/>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D1B0C"/>
    <w:rPr>
      <w:rFonts w:ascii="Times New Roman" w:hAnsi="Times New Roman"/>
      <w:lang w:val="en-GB" w:eastAsia="en-US"/>
    </w:rPr>
  </w:style>
  <w:style w:type="character" w:customStyle="1" w:styleId="3Char">
    <w:name w:val="标题 3 Char"/>
    <w:link w:val="3"/>
    <w:rsid w:val="007D1B0C"/>
    <w:rPr>
      <w:rFonts w:ascii="Arial" w:hAnsi="Arial"/>
      <w:sz w:val="28"/>
      <w:lang w:val="en-GB" w:eastAsia="en-US"/>
    </w:rPr>
  </w:style>
  <w:style w:type="character" w:customStyle="1" w:styleId="TALChar">
    <w:name w:val="TAL Char"/>
    <w:link w:val="TAL"/>
    <w:rsid w:val="00E87A18"/>
    <w:rPr>
      <w:rFonts w:ascii="Arial" w:hAnsi="Arial"/>
      <w:sz w:val="18"/>
      <w:lang w:val="en-GB" w:eastAsia="en-US"/>
    </w:rPr>
  </w:style>
  <w:style w:type="character" w:customStyle="1" w:styleId="TACChar">
    <w:name w:val="TAC Char"/>
    <w:link w:val="TAC"/>
    <w:locked/>
    <w:rsid w:val="00E87A18"/>
    <w:rPr>
      <w:rFonts w:ascii="Arial" w:hAnsi="Arial"/>
      <w:sz w:val="18"/>
      <w:lang w:val="en-GB" w:eastAsia="en-US"/>
    </w:rPr>
  </w:style>
  <w:style w:type="character" w:customStyle="1" w:styleId="TAHCar">
    <w:name w:val="TAH Car"/>
    <w:link w:val="TAH"/>
    <w:rsid w:val="00E87A18"/>
    <w:rPr>
      <w:rFonts w:ascii="Arial" w:hAnsi="Arial"/>
      <w:b/>
      <w:sz w:val="18"/>
      <w:lang w:val="en-GB" w:eastAsia="en-US"/>
    </w:rPr>
  </w:style>
  <w:style w:type="character" w:customStyle="1" w:styleId="THChar">
    <w:name w:val="TH Char"/>
    <w:link w:val="TH"/>
    <w:qFormat/>
    <w:rsid w:val="00E87A18"/>
    <w:rPr>
      <w:rFonts w:ascii="Arial" w:hAnsi="Arial"/>
      <w:b/>
      <w:lang w:val="en-GB" w:eastAsia="en-US"/>
    </w:rPr>
  </w:style>
  <w:style w:type="character" w:customStyle="1" w:styleId="TANChar">
    <w:name w:val="TAN Char"/>
    <w:link w:val="TAN"/>
    <w:locked/>
    <w:rsid w:val="00E87A18"/>
    <w:rPr>
      <w:rFonts w:ascii="Arial" w:hAnsi="Arial"/>
      <w:sz w:val="18"/>
      <w:lang w:val="en-GB" w:eastAsia="en-US"/>
    </w:rPr>
  </w:style>
  <w:style w:type="character" w:customStyle="1" w:styleId="TFChar">
    <w:name w:val="TF Char"/>
    <w:link w:val="TF"/>
    <w:rsid w:val="00E87A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323565">
      <w:bodyDiv w:val="1"/>
      <w:marLeft w:val="0"/>
      <w:marRight w:val="0"/>
      <w:marTop w:val="0"/>
      <w:marBottom w:val="0"/>
      <w:divBdr>
        <w:top w:val="none" w:sz="0" w:space="0" w:color="auto"/>
        <w:left w:val="none" w:sz="0" w:space="0" w:color="auto"/>
        <w:bottom w:val="none" w:sz="0" w:space="0" w:color="auto"/>
        <w:right w:val="none" w:sz="0" w:space="0" w:color="auto"/>
      </w:divBdr>
    </w:div>
    <w:div w:id="136953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2111.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__3.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23322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F7A82-B0B4-468F-97E3-2BEE09C5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4</Pages>
  <Words>965</Words>
  <Characters>5502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66</cp:revision>
  <cp:lastPrinted>1899-12-31T23:00:00Z</cp:lastPrinted>
  <dcterms:created xsi:type="dcterms:W3CDTF">2019-12-16T08:11:00Z</dcterms:created>
  <dcterms:modified xsi:type="dcterms:W3CDTF">2021-11-08T12:54:00Z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(3)JVGh0WBFoQvFsCWnYYOAhU/4J7kVfRm51SoHkq+YqxST4QrNYmI5mVSG7SnXJdN0Tb51kau8
+d2tIkuch635FZ1LN0da2klQQt0ffI9URGLUUx6okSeppOpgK6N/EmyCXu0ifhOE9z9mrgp/
L9oXd32/WKnzdGwPZgYmGjBdUmyOJV8wMrLNd2NpVgMoXZqAjgoFTPqqcM7HictTEaTk1g3c
E0CEte9r+v5DIxXtP/</vt:lpwstr>
  </property>
  <property fmtid="{D5CDD505-2E9C-101B-9397-08002B2CF9AE}" pid="22" name="_2015_ms_pID_7253431">
    <vt:lpwstr>NDFpiw10nSj/UUmkb0suS0zBs48iC6IlQcMwkOHjl6rM6vSh6MbmQp
l3eQ/i3+uAG3Ky/CeptAlkbmmnPXqDeayWvJ5pcXkc0BCCVKGl3M8nha8kkekU1CZl30I3Ce
UwoOnyRgXwxi0KrO0rfg77xRaDaGYXeIUtBoucCTF0THTFOOdVRPuSynW7wGIqvahgTU5uXP
6ZnvUakAx87oUbPVW2HvULm/CSTUk+3CIgci</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1636375968</vt:lpwstr>
  </property>
</Properties>
</file>